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3D579F2D"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D0F61">
        <w:rPr>
          <w:b/>
          <w:noProof/>
          <w:sz w:val="24"/>
        </w:rPr>
        <w:t>bis</w:t>
      </w:r>
      <w:r w:rsidR="00D42B95">
        <w:rPr>
          <w:b/>
          <w:bCs/>
          <w:sz w:val="22"/>
          <w:szCs w:val="22"/>
        </w:rPr>
        <w:tab/>
      </w:r>
      <w:r w:rsidR="00177A66">
        <w:rPr>
          <w:b/>
          <w:bCs/>
          <w:sz w:val="22"/>
          <w:szCs w:val="22"/>
        </w:rPr>
        <w:t>S3i</w:t>
      </w:r>
      <w:r w:rsidR="00FB51E2">
        <w:rPr>
          <w:b/>
          <w:bCs/>
          <w:sz w:val="22"/>
          <w:szCs w:val="22"/>
        </w:rPr>
        <w:t>190</w:t>
      </w:r>
      <w:r w:rsidR="00C7729B">
        <w:rPr>
          <w:b/>
          <w:bCs/>
          <w:sz w:val="22"/>
          <w:szCs w:val="22"/>
        </w:rPr>
        <w:t>11</w:t>
      </w:r>
      <w:r w:rsidR="00DC7547">
        <w:rPr>
          <w:b/>
          <w:bCs/>
          <w:sz w:val="22"/>
          <w:szCs w:val="22"/>
        </w:rPr>
        <w:t>6</w:t>
      </w:r>
    </w:p>
    <w:p w14:paraId="178C1E5B" w14:textId="7DDFC16B" w:rsidR="00061E5E" w:rsidRDefault="00DD0F61"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Pr>
          <w:b/>
          <w:noProof/>
          <w:sz w:val="24"/>
        </w:rPr>
        <w:t>DE</w:t>
      </w:r>
      <w:r w:rsidR="00A25D84">
        <w:rPr>
          <w:b/>
          <w:noProof/>
          <w:sz w:val="24"/>
        </w:rPr>
        <w:t>)</w:t>
      </w:r>
      <w:r w:rsidR="00A25D84">
        <w:rPr>
          <w:b/>
          <w:bCs/>
          <w:sz w:val="22"/>
          <w:szCs w:val="22"/>
        </w:rPr>
        <w:t xml:space="preserve">, </w:t>
      </w:r>
      <w:r>
        <w:rPr>
          <w:b/>
          <w:bCs/>
          <w:sz w:val="22"/>
          <w:szCs w:val="22"/>
        </w:rPr>
        <w:t>Feb</w:t>
      </w:r>
      <w:r w:rsidR="002524C8">
        <w:rPr>
          <w:b/>
          <w:noProof/>
          <w:sz w:val="24"/>
        </w:rPr>
        <w:t xml:space="preserve"> </w:t>
      </w:r>
      <w:r w:rsidR="00177A66">
        <w:rPr>
          <w:b/>
          <w:noProof/>
          <w:sz w:val="24"/>
        </w:rPr>
        <w:t>2</w:t>
      </w:r>
      <w:r>
        <w:rPr>
          <w:b/>
          <w:noProof/>
          <w:sz w:val="24"/>
        </w:rPr>
        <w:t>6</w:t>
      </w:r>
      <w:r>
        <w:rPr>
          <w:b/>
          <w:noProof/>
          <w:sz w:val="24"/>
          <w:vertAlign w:val="superscript"/>
        </w:rPr>
        <w:t>th</w:t>
      </w:r>
      <w:r w:rsidR="002524C8">
        <w:rPr>
          <w:b/>
          <w:noProof/>
          <w:sz w:val="24"/>
        </w:rPr>
        <w:t xml:space="preserve"> </w:t>
      </w:r>
      <w:r>
        <w:rPr>
          <w:b/>
          <w:noProof/>
          <w:sz w:val="24"/>
        </w:rPr>
        <w:t>–</w:t>
      </w:r>
      <w:r w:rsidR="002524C8">
        <w:rPr>
          <w:b/>
          <w:noProof/>
          <w:sz w:val="24"/>
        </w:rPr>
        <w:t xml:space="preserve"> 2</w:t>
      </w:r>
      <w:r>
        <w:rPr>
          <w:b/>
          <w:noProof/>
          <w:sz w:val="24"/>
        </w:rPr>
        <w:t>8</w:t>
      </w:r>
      <w:r>
        <w:rPr>
          <w:b/>
          <w:noProof/>
          <w:sz w:val="24"/>
          <w:vertAlign w:val="superscript"/>
        </w:rPr>
        <w:t>th</w:t>
      </w:r>
      <w:r w:rsidR="00061E5E">
        <w:rPr>
          <w:b/>
          <w:noProof/>
          <w:sz w:val="24"/>
        </w:rPr>
        <w:t xml:space="preserve"> 201</w:t>
      </w:r>
      <w:r w:rsidR="00177A66">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59C14950"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sidR="00C7729B">
        <w:rPr>
          <w:b/>
          <w:sz w:val="22"/>
          <w:szCs w:val="22"/>
        </w:rPr>
        <w:t>pCR</w:t>
      </w:r>
      <w:proofErr w:type="spellEnd"/>
      <w:r w:rsidR="00C7729B">
        <w:rPr>
          <w:b/>
          <w:sz w:val="22"/>
          <w:szCs w:val="22"/>
        </w:rPr>
        <w:t xml:space="preserve"> to add ASN.1 for top-level PDU structures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BEC537B" w:rsidR="00061E5E" w:rsidRDefault="00061E5E" w:rsidP="00061E5E">
      <w:pPr>
        <w:spacing w:before="120" w:after="120" w:line="360" w:lineRule="auto"/>
        <w:ind w:left="2127" w:hanging="2127"/>
        <w:rPr>
          <w:b/>
          <w:sz w:val="22"/>
          <w:szCs w:val="22"/>
        </w:rPr>
      </w:pPr>
      <w:r>
        <w:rPr>
          <w:b/>
          <w:sz w:val="22"/>
          <w:szCs w:val="22"/>
        </w:rPr>
        <w:t>Agenda Item:</w:t>
      </w:r>
      <w:r w:rsidR="00C7729B">
        <w:rPr>
          <w:b/>
          <w:sz w:val="22"/>
          <w:szCs w:val="22"/>
        </w:rPr>
        <w:tab/>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2F48A33B"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C7729B">
        <w:rPr>
          <w:rFonts w:eastAsia="MS Mincho"/>
          <w:i/>
          <w:sz w:val="22"/>
          <w:szCs w:val="22"/>
        </w:rPr>
        <w:t xml:space="preserve">This contribution proposes ASN.1 </w:t>
      </w:r>
      <w:proofErr w:type="gramStart"/>
      <w:r w:rsidR="00C7729B">
        <w:rPr>
          <w:rFonts w:eastAsia="MS Mincho"/>
          <w:i/>
          <w:sz w:val="22"/>
          <w:szCs w:val="22"/>
        </w:rPr>
        <w:t>definitions</w:t>
      </w:r>
      <w:proofErr w:type="gramEnd"/>
      <w:r w:rsidR="00C7729B">
        <w:rPr>
          <w:rFonts w:eastAsia="MS Mincho"/>
          <w:i/>
          <w:sz w:val="22"/>
          <w:szCs w:val="22"/>
        </w:rPr>
        <w:t xml:space="preserve"> for </w:t>
      </w:r>
      <w:r w:rsidR="005771D7">
        <w:rPr>
          <w:rFonts w:eastAsia="MS Mincho"/>
          <w:i/>
          <w:sz w:val="22"/>
          <w:szCs w:val="22"/>
        </w:rPr>
        <w:t>the missing types that are declared but not defined in the current ASN.1 (except for Location)</w:t>
      </w:r>
      <w:r w:rsidR="00C7729B">
        <w:rPr>
          <w:rFonts w:eastAsia="MS Mincho"/>
          <w:i/>
          <w:sz w:val="22"/>
          <w:szCs w:val="22"/>
        </w:rPr>
        <w:t xml:space="preserve"> </w:t>
      </w:r>
    </w:p>
    <w:p w14:paraId="105239F5" w14:textId="315C2D94" w:rsidR="00491A30" w:rsidRDefault="00491A30">
      <w:pPr>
        <w:rPr>
          <w:rFonts w:ascii="Arial" w:hAnsi="Arial"/>
          <w:sz w:val="24"/>
        </w:rPr>
      </w:pPr>
    </w:p>
    <w:p w14:paraId="1EECD316" w14:textId="4EB4AF54" w:rsidR="007B67D5" w:rsidRPr="007B67D5" w:rsidRDefault="007B67D5" w:rsidP="007B67D5">
      <w:pPr>
        <w:spacing w:line="360" w:lineRule="auto"/>
        <w:rPr>
          <w:rFonts w:ascii="Segoe UI" w:hAnsi="Segoe UI" w:cs="Segoe UI"/>
          <w:sz w:val="24"/>
        </w:rPr>
      </w:pPr>
      <w:r w:rsidRPr="007B67D5">
        <w:rPr>
          <w:rFonts w:ascii="Segoe UI" w:hAnsi="Segoe UI" w:cs="Segoe UI"/>
          <w:sz w:val="24"/>
        </w:rPr>
        <w:t>This contribution does the following</w:t>
      </w:r>
    </w:p>
    <w:p w14:paraId="4280A1C5" w14:textId="6976680F" w:rsidR="007B67D5" w:rsidRDefault="000D1118" w:rsidP="007935FE">
      <w:pPr>
        <w:pStyle w:val="ListParagraph"/>
        <w:numPr>
          <w:ilvl w:val="0"/>
          <w:numId w:val="21"/>
        </w:numPr>
        <w:spacing w:line="360" w:lineRule="auto"/>
        <w:rPr>
          <w:rFonts w:ascii="Segoe UI" w:hAnsi="Segoe UI" w:cs="Segoe UI"/>
        </w:rPr>
      </w:pPr>
      <w:r>
        <w:rPr>
          <w:rFonts w:ascii="Segoe UI" w:hAnsi="Segoe UI" w:cs="Segoe UI"/>
        </w:rPr>
        <w:t>Suppl</w:t>
      </w:r>
      <w:r w:rsidR="00F70DCA">
        <w:rPr>
          <w:rFonts w:ascii="Segoe UI" w:hAnsi="Segoe UI" w:cs="Segoe UI"/>
        </w:rPr>
        <w:t xml:space="preserve">ies </w:t>
      </w:r>
      <w:r>
        <w:rPr>
          <w:rFonts w:ascii="Segoe UI" w:hAnsi="Segoe UI" w:cs="Segoe UI"/>
        </w:rPr>
        <w:t>definitions for the missing types</w:t>
      </w:r>
    </w:p>
    <w:p w14:paraId="7E82FF55" w14:textId="01509510" w:rsidR="0061437E" w:rsidRDefault="0061437E" w:rsidP="007935FE">
      <w:pPr>
        <w:pStyle w:val="ListParagraph"/>
        <w:numPr>
          <w:ilvl w:val="0"/>
          <w:numId w:val="21"/>
        </w:numPr>
        <w:spacing w:line="360" w:lineRule="auto"/>
        <w:rPr>
          <w:rFonts w:ascii="Segoe UI" w:hAnsi="Segoe UI" w:cs="Segoe UI"/>
        </w:rPr>
      </w:pPr>
      <w:r>
        <w:rPr>
          <w:rFonts w:ascii="Segoe UI" w:hAnsi="Segoe UI" w:cs="Segoe UI"/>
        </w:rPr>
        <w:t>Changes “GUTI” type to “</w:t>
      </w:r>
      <w:proofErr w:type="spellStart"/>
      <w:r>
        <w:rPr>
          <w:rFonts w:ascii="Segoe UI" w:hAnsi="Segoe UI" w:cs="Segoe UI"/>
        </w:rPr>
        <w:t>FiveGGUTI</w:t>
      </w:r>
      <w:proofErr w:type="spellEnd"/>
      <w:r>
        <w:rPr>
          <w:rFonts w:ascii="Segoe UI" w:hAnsi="Segoe UI" w:cs="Segoe UI"/>
        </w:rPr>
        <w:t>” to avoid collision with existing GUTI</w:t>
      </w:r>
      <w:r w:rsidR="006642CD">
        <w:rPr>
          <w:rFonts w:ascii="Segoe UI" w:hAnsi="Segoe UI" w:cs="Segoe UI"/>
        </w:rPr>
        <w:t xml:space="preserve"> term</w:t>
      </w:r>
    </w:p>
    <w:p w14:paraId="018F0810" w14:textId="646D590A" w:rsidR="007F0C4C" w:rsidRDefault="007F0C4C" w:rsidP="007935FE">
      <w:pPr>
        <w:pStyle w:val="ListParagraph"/>
        <w:numPr>
          <w:ilvl w:val="0"/>
          <w:numId w:val="21"/>
        </w:numPr>
        <w:spacing w:line="360" w:lineRule="auto"/>
        <w:rPr>
          <w:rFonts w:ascii="Segoe UI" w:hAnsi="Segoe UI" w:cs="Segoe UI"/>
        </w:rPr>
      </w:pPr>
      <w:r>
        <w:rPr>
          <w:rFonts w:ascii="Segoe UI" w:hAnsi="Segoe UI" w:cs="Segoe UI"/>
        </w:rPr>
        <w:t>Correct reference to “</w:t>
      </w:r>
      <w:proofErr w:type="spellStart"/>
      <w:r>
        <w:rPr>
          <w:rFonts w:ascii="Segoe UI" w:hAnsi="Segoe UI" w:cs="Segoe UI"/>
        </w:rPr>
        <w:t>PDUSessionType</w:t>
      </w:r>
      <w:proofErr w:type="spellEnd"/>
      <w:r>
        <w:rPr>
          <w:rFonts w:ascii="Segoe UI" w:hAnsi="Segoe UI" w:cs="Segoe UI"/>
        </w:rPr>
        <w:t>” (</w:t>
      </w:r>
      <w:r w:rsidR="00DA03E0">
        <w:rPr>
          <w:rFonts w:ascii="Segoe UI" w:hAnsi="Segoe UI" w:cs="Segoe UI"/>
        </w:rPr>
        <w:t>capitalizing</w:t>
      </w:r>
      <w:r>
        <w:rPr>
          <w:rFonts w:ascii="Segoe UI" w:hAnsi="Segoe UI" w:cs="Segoe UI"/>
        </w:rPr>
        <w:t xml:space="preserve"> “S”)</w:t>
      </w:r>
    </w:p>
    <w:p w14:paraId="51FDD309" w14:textId="4C1A6F03" w:rsidR="00B4718E" w:rsidRPr="007935FE" w:rsidRDefault="00B4718E" w:rsidP="007935FE">
      <w:pPr>
        <w:pStyle w:val="ListParagraph"/>
        <w:numPr>
          <w:ilvl w:val="0"/>
          <w:numId w:val="21"/>
        </w:numPr>
        <w:spacing w:line="360" w:lineRule="auto"/>
        <w:rPr>
          <w:rFonts w:ascii="Segoe UI" w:hAnsi="Segoe UI" w:cs="Segoe UI"/>
        </w:rPr>
      </w:pPr>
      <w:r>
        <w:rPr>
          <w:rFonts w:ascii="Segoe UI" w:hAnsi="Segoe UI" w:cs="Segoe UI"/>
        </w:rPr>
        <w:t>Adds clarifications to explain use of certain fields (</w:t>
      </w:r>
      <w:proofErr w:type="spellStart"/>
      <w:r>
        <w:rPr>
          <w:rFonts w:ascii="Segoe UI" w:hAnsi="Segoe UI" w:cs="Segoe UI"/>
        </w:rPr>
        <w:t>IPAddress</w:t>
      </w:r>
      <w:proofErr w:type="spellEnd"/>
      <w:r>
        <w:rPr>
          <w:rFonts w:ascii="Segoe UI" w:hAnsi="Segoe UI" w:cs="Segoe UI"/>
        </w:rPr>
        <w:t>, MACAddress and Timestamp)</w:t>
      </w:r>
      <w:bookmarkStart w:id="1" w:name="_GoBack"/>
      <w:bookmarkEnd w:id="1"/>
    </w:p>
    <w:p w14:paraId="776E897B" w14:textId="77777777" w:rsidR="007B67D5" w:rsidRPr="007B67D5" w:rsidRDefault="007B67D5" w:rsidP="007B67D5">
      <w:pPr>
        <w:spacing w:line="360" w:lineRule="auto"/>
        <w:rPr>
          <w:rFonts w:ascii="Segoe UI" w:hAnsi="Segoe UI" w:cs="Segoe UI"/>
          <w:sz w:val="24"/>
        </w:rPr>
      </w:pPr>
    </w:p>
    <w:p w14:paraId="384D530B" w14:textId="2B0EF234" w:rsidR="00415185" w:rsidRPr="007B67D5" w:rsidRDefault="00415185" w:rsidP="007B67D5">
      <w:pPr>
        <w:spacing w:line="360" w:lineRule="auto"/>
        <w:rPr>
          <w:rFonts w:ascii="Segoe UI" w:hAnsi="Segoe UI" w:cs="Segoe UI"/>
          <w:sz w:val="24"/>
        </w:rPr>
      </w:pPr>
      <w:r w:rsidRPr="007B67D5">
        <w:rPr>
          <w:rFonts w:ascii="Segoe UI" w:hAnsi="Segoe UI" w:cs="Segoe UI"/>
          <w:sz w:val="24"/>
        </w:rPr>
        <w:t>This contribution doesn’t</w:t>
      </w:r>
    </w:p>
    <w:p w14:paraId="43662086" w14:textId="035DE32E" w:rsidR="00415185" w:rsidRPr="007B67D5" w:rsidRDefault="00415185" w:rsidP="007B67D5">
      <w:pPr>
        <w:pStyle w:val="ListParagraph"/>
        <w:numPr>
          <w:ilvl w:val="0"/>
          <w:numId w:val="20"/>
        </w:numPr>
        <w:spacing w:line="360" w:lineRule="auto"/>
        <w:rPr>
          <w:rFonts w:ascii="Segoe UI" w:hAnsi="Segoe UI" w:cs="Segoe UI"/>
        </w:rPr>
      </w:pPr>
      <w:r w:rsidRPr="007B67D5">
        <w:rPr>
          <w:rFonts w:ascii="Segoe UI" w:hAnsi="Segoe UI" w:cs="Segoe UI"/>
        </w:rPr>
        <w:t>Fix the top-level module construct (see</w:t>
      </w:r>
      <w:r w:rsidR="007935FE">
        <w:rPr>
          <w:rFonts w:ascii="Segoe UI" w:hAnsi="Segoe UI" w:cs="Segoe UI"/>
        </w:rPr>
        <w:t xml:space="preserve"> s3i190118</w:t>
      </w:r>
      <w:r w:rsidRPr="007B67D5">
        <w:rPr>
          <w:rFonts w:ascii="Segoe UI" w:hAnsi="Segoe UI" w:cs="Segoe UI"/>
        </w:rPr>
        <w:t>)</w:t>
      </w:r>
    </w:p>
    <w:p w14:paraId="6436C57C" w14:textId="5468798B" w:rsidR="00415185" w:rsidRPr="007B67D5" w:rsidRDefault="00DC7547" w:rsidP="007B67D5">
      <w:pPr>
        <w:pStyle w:val="ListParagraph"/>
        <w:numPr>
          <w:ilvl w:val="0"/>
          <w:numId w:val="20"/>
        </w:numPr>
        <w:spacing w:line="360" w:lineRule="auto"/>
        <w:rPr>
          <w:rFonts w:ascii="Segoe UI" w:hAnsi="Segoe UI" w:cs="Segoe UI"/>
        </w:rPr>
      </w:pPr>
      <w:r>
        <w:rPr>
          <w:rFonts w:ascii="Segoe UI" w:hAnsi="Segoe UI" w:cs="Segoe UI"/>
        </w:rPr>
        <w:t>Provide the top-level PDU types</w:t>
      </w:r>
      <w:r w:rsidR="00415185" w:rsidRPr="007B67D5">
        <w:rPr>
          <w:rFonts w:ascii="Segoe UI" w:hAnsi="Segoe UI" w:cs="Segoe UI"/>
        </w:rPr>
        <w:t xml:space="preserve"> (see</w:t>
      </w:r>
      <w:r w:rsidR="007935FE">
        <w:rPr>
          <w:rFonts w:ascii="Segoe UI" w:hAnsi="Segoe UI" w:cs="Segoe UI"/>
        </w:rPr>
        <w:t xml:space="preserve"> s3i19011</w:t>
      </w:r>
      <w:r>
        <w:rPr>
          <w:rFonts w:ascii="Segoe UI" w:hAnsi="Segoe UI" w:cs="Segoe UI"/>
        </w:rPr>
        <w:t>5</w:t>
      </w:r>
      <w:r w:rsidR="00415185" w:rsidRPr="007B67D5">
        <w:rPr>
          <w:rFonts w:ascii="Segoe UI" w:hAnsi="Segoe UI" w:cs="Segoe UI"/>
        </w:rPr>
        <w:t>)</w:t>
      </w:r>
    </w:p>
    <w:p w14:paraId="44B074C0" w14:textId="1BC39B53" w:rsidR="00415185" w:rsidRPr="007935FE" w:rsidRDefault="00415185" w:rsidP="007935FE">
      <w:pPr>
        <w:pStyle w:val="ListParagraph"/>
        <w:numPr>
          <w:ilvl w:val="0"/>
          <w:numId w:val="20"/>
        </w:numPr>
        <w:spacing w:line="360" w:lineRule="auto"/>
        <w:rPr>
          <w:rFonts w:ascii="Segoe UI" w:hAnsi="Segoe UI" w:cs="Segoe UI"/>
        </w:rPr>
      </w:pPr>
      <w:r w:rsidRPr="007B67D5">
        <w:rPr>
          <w:rFonts w:ascii="Segoe UI" w:hAnsi="Segoe UI" w:cs="Segoe UI"/>
        </w:rPr>
        <w:t>Touch “Location” structures (see</w:t>
      </w:r>
      <w:r w:rsidR="007935FE">
        <w:rPr>
          <w:rFonts w:ascii="Segoe UI" w:hAnsi="Segoe UI" w:cs="Segoe UI"/>
        </w:rPr>
        <w:t xml:space="preserve"> Roger’s contribution</w:t>
      </w:r>
      <w:r w:rsidRPr="007B67D5">
        <w:rPr>
          <w:rFonts w:ascii="Segoe UI" w:hAnsi="Segoe UI" w:cs="Segoe UI"/>
        </w:rPr>
        <w:t>)</w:t>
      </w:r>
    </w:p>
    <w:p w14:paraId="2DF67F0A" w14:textId="0CA26BE0" w:rsidR="00D835CE" w:rsidRDefault="00D835CE"/>
    <w:p w14:paraId="1E0932E5" w14:textId="77777777" w:rsidR="007B67D5" w:rsidRDefault="007B67D5">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4F53A4F8" w14:textId="0F146F94"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sidR="00C7729B">
        <w:rPr>
          <w:rFonts w:ascii="Arial" w:hAnsi="Arial" w:cs="Arial"/>
          <w:smallCaps/>
          <w:color w:val="FF0000"/>
          <w:sz w:val="36"/>
          <w:szCs w:val="40"/>
        </w:rPr>
        <w:t>(Annex A</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75729993" w14:textId="77777777" w:rsidR="007F0C4C" w:rsidRDefault="007F0C4C" w:rsidP="007F0C4C">
      <w:pPr>
        <w:pStyle w:val="Heading8"/>
      </w:pPr>
      <w:bookmarkStart w:id="2" w:name="_Toc344000"/>
      <w:r w:rsidRPr="004D3578">
        <w:t>Annex A (normative):</w:t>
      </w:r>
      <w:r>
        <w:t xml:space="preserve"> Structure of the Internal Interface</w:t>
      </w:r>
      <w:bookmarkEnd w:id="2"/>
      <w:r w:rsidRPr="004D3578">
        <w:br/>
      </w:r>
    </w:p>
    <w:p w14:paraId="487A8F44" w14:textId="77777777" w:rsidR="007F0C4C" w:rsidRDefault="007F0C4C" w:rsidP="007F0C4C">
      <w:r w:rsidRPr="00412042">
        <w:rPr>
          <w:highlight w:val="yellow"/>
        </w:rPr>
        <w:t xml:space="preserve">Editor’s Note: Structure of the LI_X, LI_T &amp; LI_SI etc interfaces </w:t>
      </w:r>
      <w:proofErr w:type="gramStart"/>
      <w:r w:rsidRPr="00412042">
        <w:rPr>
          <w:highlight w:val="yellow"/>
        </w:rPr>
        <w:t>similar to</w:t>
      </w:r>
      <w:proofErr w:type="gramEnd"/>
      <w:r w:rsidRPr="00412042">
        <w:rPr>
          <w:highlight w:val="yellow"/>
        </w:rPr>
        <w:t xml:space="preserve"> Annex B.</w:t>
      </w:r>
    </w:p>
    <w:p w14:paraId="20D70F14" w14:textId="14A090D7" w:rsidR="007F0C4C" w:rsidRDefault="007F0C4C" w:rsidP="007F0C4C">
      <w:pPr>
        <w:rPr>
          <w:ins w:id="3" w:author="Mark Canterbury" w:date="2019-02-18T12:53:00Z"/>
        </w:rPr>
      </w:pPr>
      <w:r>
        <w:t xml:space="preserve">The </w:t>
      </w:r>
      <w:proofErr w:type="spellStart"/>
      <w:r>
        <w:t>threeGPPCCContents</w:t>
      </w:r>
      <w:proofErr w:type="spellEnd"/>
      <w:r>
        <w:t xml:space="preserve"> field shall be populated with the BER-encoded PDU as follows.</w:t>
      </w:r>
    </w:p>
    <w:p w14:paraId="6EE13F7A" w14:textId="524D0E13" w:rsidR="007F0C4C" w:rsidRDefault="007F0C4C">
      <w:pPr>
        <w:pStyle w:val="PL"/>
        <w:rPr>
          <w:ins w:id="4" w:author="Mark Canterbury" w:date="2019-02-18T12:53:00Z"/>
        </w:rPr>
        <w:pPrChange w:id="5" w:author="Mark Canterbury" w:date="2019-02-18T12:53:00Z">
          <w:pPr/>
        </w:pPrChange>
      </w:pPr>
    </w:p>
    <w:p w14:paraId="3D62246D" w14:textId="77777777" w:rsidR="0061437E" w:rsidRPr="006642CD" w:rsidRDefault="0061437E" w:rsidP="0061437E">
      <w:pPr>
        <w:pStyle w:val="PL"/>
        <w:rPr>
          <w:ins w:id="6" w:author="Mark Canterbury" w:date="2019-02-18T14:15:00Z"/>
          <w:b/>
        </w:rPr>
      </w:pPr>
      <w:ins w:id="7" w:author="Mark Canterbury" w:date="2019-02-18T14:15:00Z">
        <w:r w:rsidRPr="006642CD">
          <w:rPr>
            <w:b/>
          </w:rPr>
          <w:t>GPSI ::= CHOICE</w:t>
        </w:r>
      </w:ins>
    </w:p>
    <w:p w14:paraId="791C3E90" w14:textId="77777777" w:rsidR="0061437E" w:rsidRPr="0061437E" w:rsidRDefault="0061437E" w:rsidP="0061437E">
      <w:pPr>
        <w:pStyle w:val="PL"/>
        <w:rPr>
          <w:ins w:id="8" w:author="Mark Canterbury" w:date="2019-02-18T14:15:00Z"/>
          <w:rPrChange w:id="9" w:author="Mark Canterbury" w:date="2019-02-18T14:15:00Z">
            <w:rPr>
              <w:ins w:id="10" w:author="Mark Canterbury" w:date="2019-02-18T14:15:00Z"/>
              <w:b/>
            </w:rPr>
          </w:rPrChange>
        </w:rPr>
      </w:pPr>
      <w:ins w:id="11" w:author="Mark Canterbury" w:date="2019-02-18T14:15:00Z">
        <w:r w:rsidRPr="0061437E">
          <w:rPr>
            <w:rPrChange w:id="12" w:author="Mark Canterbury" w:date="2019-02-18T14:15:00Z">
              <w:rPr>
                <w:b/>
              </w:rPr>
            </w:rPrChange>
          </w:rPr>
          <w:t>{</w:t>
        </w:r>
      </w:ins>
    </w:p>
    <w:p w14:paraId="4B9919C4" w14:textId="77777777" w:rsidR="0061437E" w:rsidRPr="0061437E" w:rsidRDefault="0061437E" w:rsidP="0061437E">
      <w:pPr>
        <w:pStyle w:val="PL"/>
        <w:rPr>
          <w:ins w:id="13" w:author="Mark Canterbury" w:date="2019-02-18T14:15:00Z"/>
          <w:rPrChange w:id="14" w:author="Mark Canterbury" w:date="2019-02-18T14:15:00Z">
            <w:rPr>
              <w:ins w:id="15" w:author="Mark Canterbury" w:date="2019-02-18T14:15:00Z"/>
              <w:b/>
            </w:rPr>
          </w:rPrChange>
        </w:rPr>
      </w:pPr>
      <w:ins w:id="16" w:author="Mark Canterbury" w:date="2019-02-18T14:15:00Z">
        <w:r w:rsidRPr="0061437E">
          <w:rPr>
            <w:rPrChange w:id="17" w:author="Mark Canterbury" w:date="2019-02-18T14:15:00Z">
              <w:rPr>
                <w:b/>
              </w:rPr>
            </w:rPrChange>
          </w:rPr>
          <w:t xml:space="preserve">    </w:t>
        </w:r>
        <w:r w:rsidRPr="006642CD">
          <w:rPr>
            <w:b/>
          </w:rPr>
          <w:t>mSISDN</w:t>
        </w:r>
        <w:r w:rsidRPr="0061437E">
          <w:rPr>
            <w:rPrChange w:id="18" w:author="Mark Canterbury" w:date="2019-02-18T14:15:00Z">
              <w:rPr>
                <w:b/>
              </w:rPr>
            </w:rPrChange>
          </w:rPr>
          <w:t xml:space="preserve">      [1] MSISDN,</w:t>
        </w:r>
      </w:ins>
    </w:p>
    <w:p w14:paraId="4B7E4CFE" w14:textId="77777777" w:rsidR="0061437E" w:rsidRPr="0061437E" w:rsidRDefault="0061437E" w:rsidP="0061437E">
      <w:pPr>
        <w:pStyle w:val="PL"/>
        <w:rPr>
          <w:ins w:id="19" w:author="Mark Canterbury" w:date="2019-02-18T14:15:00Z"/>
          <w:rPrChange w:id="20" w:author="Mark Canterbury" w:date="2019-02-18T14:15:00Z">
            <w:rPr>
              <w:ins w:id="21" w:author="Mark Canterbury" w:date="2019-02-18T14:15:00Z"/>
              <w:b/>
            </w:rPr>
          </w:rPrChange>
        </w:rPr>
      </w:pPr>
      <w:ins w:id="22" w:author="Mark Canterbury" w:date="2019-02-18T14:15:00Z">
        <w:r w:rsidRPr="0061437E">
          <w:rPr>
            <w:rPrChange w:id="23" w:author="Mark Canterbury" w:date="2019-02-18T14:15:00Z">
              <w:rPr>
                <w:b/>
              </w:rPr>
            </w:rPrChange>
          </w:rPr>
          <w:t xml:space="preserve">    </w:t>
        </w:r>
        <w:r w:rsidRPr="006642CD">
          <w:rPr>
            <w:b/>
          </w:rPr>
          <w:t>nAI</w:t>
        </w:r>
        <w:r w:rsidRPr="0061437E">
          <w:rPr>
            <w:rPrChange w:id="24" w:author="Mark Canterbury" w:date="2019-02-18T14:15:00Z">
              <w:rPr>
                <w:b/>
              </w:rPr>
            </w:rPrChange>
          </w:rPr>
          <w:t xml:space="preserve">         [2] NAI</w:t>
        </w:r>
      </w:ins>
    </w:p>
    <w:p w14:paraId="475C8F7A" w14:textId="77777777" w:rsidR="0061437E" w:rsidRPr="0061437E" w:rsidRDefault="0061437E" w:rsidP="0061437E">
      <w:pPr>
        <w:pStyle w:val="PL"/>
        <w:rPr>
          <w:ins w:id="25" w:author="Mark Canterbury" w:date="2019-02-18T14:15:00Z"/>
          <w:rPrChange w:id="26" w:author="Mark Canterbury" w:date="2019-02-18T14:15:00Z">
            <w:rPr>
              <w:ins w:id="27" w:author="Mark Canterbury" w:date="2019-02-18T14:15:00Z"/>
              <w:b/>
            </w:rPr>
          </w:rPrChange>
        </w:rPr>
      </w:pPr>
      <w:ins w:id="28" w:author="Mark Canterbury" w:date="2019-02-18T14:15:00Z">
        <w:r w:rsidRPr="0061437E">
          <w:rPr>
            <w:rPrChange w:id="29" w:author="Mark Canterbury" w:date="2019-02-18T14:15:00Z">
              <w:rPr>
                <w:b/>
              </w:rPr>
            </w:rPrChange>
          </w:rPr>
          <w:t>}</w:t>
        </w:r>
      </w:ins>
    </w:p>
    <w:p w14:paraId="44F9280B" w14:textId="77777777" w:rsidR="0061437E" w:rsidRPr="0061437E" w:rsidRDefault="0061437E" w:rsidP="0061437E">
      <w:pPr>
        <w:pStyle w:val="PL"/>
        <w:rPr>
          <w:ins w:id="30" w:author="Mark Canterbury" w:date="2019-02-18T14:15:00Z"/>
          <w:rPrChange w:id="31" w:author="Mark Canterbury" w:date="2019-02-18T14:15:00Z">
            <w:rPr>
              <w:ins w:id="32" w:author="Mark Canterbury" w:date="2019-02-18T14:15:00Z"/>
              <w:b/>
            </w:rPr>
          </w:rPrChange>
        </w:rPr>
      </w:pPr>
    </w:p>
    <w:p w14:paraId="2581F6FA" w14:textId="77777777" w:rsidR="0061437E" w:rsidRPr="0061437E" w:rsidRDefault="0061437E" w:rsidP="0061437E">
      <w:pPr>
        <w:pStyle w:val="PL"/>
        <w:rPr>
          <w:ins w:id="33" w:author="Mark Canterbury" w:date="2019-02-18T14:15:00Z"/>
          <w:rPrChange w:id="34" w:author="Mark Canterbury" w:date="2019-02-18T14:15:00Z">
            <w:rPr>
              <w:ins w:id="35" w:author="Mark Canterbury" w:date="2019-02-18T14:15:00Z"/>
              <w:b/>
            </w:rPr>
          </w:rPrChange>
        </w:rPr>
      </w:pPr>
      <w:ins w:id="36" w:author="Mark Canterbury" w:date="2019-02-18T14:15:00Z">
        <w:r w:rsidRPr="006642CD">
          <w:rPr>
            <w:b/>
          </w:rPr>
          <w:t>MSISDN</w:t>
        </w:r>
        <w:r w:rsidRPr="0061437E">
          <w:rPr>
            <w:rPrChange w:id="37" w:author="Mark Canterbury" w:date="2019-02-18T14:15:00Z">
              <w:rPr>
                <w:b/>
              </w:rPr>
            </w:rPrChange>
          </w:rPr>
          <w:t xml:space="preserve">  ::= NumericString (SIZE(1..15))</w:t>
        </w:r>
      </w:ins>
    </w:p>
    <w:p w14:paraId="05ECAB84" w14:textId="77777777" w:rsidR="0061437E" w:rsidRPr="0061437E" w:rsidRDefault="0061437E" w:rsidP="0061437E">
      <w:pPr>
        <w:pStyle w:val="PL"/>
        <w:rPr>
          <w:ins w:id="38" w:author="Mark Canterbury" w:date="2019-02-18T14:15:00Z"/>
          <w:rPrChange w:id="39" w:author="Mark Canterbury" w:date="2019-02-18T14:15:00Z">
            <w:rPr>
              <w:ins w:id="40" w:author="Mark Canterbury" w:date="2019-02-18T14:15:00Z"/>
              <w:b/>
            </w:rPr>
          </w:rPrChange>
        </w:rPr>
      </w:pPr>
      <w:ins w:id="41" w:author="Mark Canterbury" w:date="2019-02-18T14:15:00Z">
        <w:r w:rsidRPr="006642CD">
          <w:rPr>
            <w:b/>
          </w:rPr>
          <w:t>NAI</w:t>
        </w:r>
        <w:r w:rsidRPr="0061437E">
          <w:rPr>
            <w:rPrChange w:id="42" w:author="Mark Canterbury" w:date="2019-02-18T14:15:00Z">
              <w:rPr>
                <w:b/>
              </w:rPr>
            </w:rPrChange>
          </w:rPr>
          <w:t xml:space="preserve">     ::= UTF8String</w:t>
        </w:r>
      </w:ins>
    </w:p>
    <w:p w14:paraId="637CA07F" w14:textId="77777777" w:rsidR="0061437E" w:rsidRPr="0061437E" w:rsidRDefault="0061437E" w:rsidP="0061437E">
      <w:pPr>
        <w:pStyle w:val="PL"/>
        <w:rPr>
          <w:ins w:id="43" w:author="Mark Canterbury" w:date="2019-02-18T14:15:00Z"/>
          <w:rPrChange w:id="44" w:author="Mark Canterbury" w:date="2019-02-18T14:15:00Z">
            <w:rPr>
              <w:ins w:id="45" w:author="Mark Canterbury" w:date="2019-02-18T14:15:00Z"/>
              <w:b/>
            </w:rPr>
          </w:rPrChange>
        </w:rPr>
      </w:pPr>
    </w:p>
    <w:p w14:paraId="3F261528" w14:textId="77777777" w:rsidR="0061437E" w:rsidRPr="0061437E" w:rsidRDefault="0061437E" w:rsidP="0061437E">
      <w:pPr>
        <w:pStyle w:val="PL"/>
        <w:rPr>
          <w:ins w:id="46" w:author="Mark Canterbury" w:date="2019-02-18T14:15:00Z"/>
          <w:rPrChange w:id="47" w:author="Mark Canterbury" w:date="2019-02-18T14:15:00Z">
            <w:rPr>
              <w:ins w:id="48" w:author="Mark Canterbury" w:date="2019-02-18T14:15:00Z"/>
              <w:b/>
            </w:rPr>
          </w:rPrChange>
        </w:rPr>
      </w:pPr>
      <w:ins w:id="49" w:author="Mark Canterbury" w:date="2019-02-18T14:15:00Z">
        <w:r w:rsidRPr="006642CD">
          <w:rPr>
            <w:b/>
          </w:rPr>
          <w:t>PEI</w:t>
        </w:r>
        <w:r w:rsidRPr="0061437E">
          <w:rPr>
            <w:rPrChange w:id="50" w:author="Mark Canterbury" w:date="2019-02-18T14:15:00Z">
              <w:rPr>
                <w:b/>
              </w:rPr>
            </w:rPrChange>
          </w:rPr>
          <w:t xml:space="preserve"> ::= CHOICE</w:t>
        </w:r>
      </w:ins>
    </w:p>
    <w:p w14:paraId="33068463" w14:textId="77777777" w:rsidR="0061437E" w:rsidRPr="0061437E" w:rsidRDefault="0061437E" w:rsidP="0061437E">
      <w:pPr>
        <w:pStyle w:val="PL"/>
        <w:rPr>
          <w:ins w:id="51" w:author="Mark Canterbury" w:date="2019-02-18T14:15:00Z"/>
          <w:rPrChange w:id="52" w:author="Mark Canterbury" w:date="2019-02-18T14:15:00Z">
            <w:rPr>
              <w:ins w:id="53" w:author="Mark Canterbury" w:date="2019-02-18T14:15:00Z"/>
              <w:b/>
            </w:rPr>
          </w:rPrChange>
        </w:rPr>
      </w:pPr>
      <w:ins w:id="54" w:author="Mark Canterbury" w:date="2019-02-18T14:15:00Z">
        <w:r w:rsidRPr="0061437E">
          <w:rPr>
            <w:rPrChange w:id="55" w:author="Mark Canterbury" w:date="2019-02-18T14:15:00Z">
              <w:rPr>
                <w:b/>
              </w:rPr>
            </w:rPrChange>
          </w:rPr>
          <w:t>{</w:t>
        </w:r>
      </w:ins>
    </w:p>
    <w:p w14:paraId="1C11902D" w14:textId="77777777" w:rsidR="0061437E" w:rsidRPr="0061437E" w:rsidRDefault="0061437E" w:rsidP="0061437E">
      <w:pPr>
        <w:pStyle w:val="PL"/>
        <w:rPr>
          <w:ins w:id="56" w:author="Mark Canterbury" w:date="2019-02-18T14:15:00Z"/>
          <w:rPrChange w:id="57" w:author="Mark Canterbury" w:date="2019-02-18T14:15:00Z">
            <w:rPr>
              <w:ins w:id="58" w:author="Mark Canterbury" w:date="2019-02-18T14:15:00Z"/>
              <w:b/>
            </w:rPr>
          </w:rPrChange>
        </w:rPr>
      </w:pPr>
      <w:ins w:id="59" w:author="Mark Canterbury" w:date="2019-02-18T14:15:00Z">
        <w:r w:rsidRPr="0061437E">
          <w:rPr>
            <w:rPrChange w:id="60" w:author="Mark Canterbury" w:date="2019-02-18T14:15:00Z">
              <w:rPr>
                <w:b/>
              </w:rPr>
            </w:rPrChange>
          </w:rPr>
          <w:t xml:space="preserve">    </w:t>
        </w:r>
        <w:r w:rsidRPr="006642CD">
          <w:rPr>
            <w:b/>
          </w:rPr>
          <w:t>iMEI</w:t>
        </w:r>
        <w:r w:rsidRPr="0061437E">
          <w:rPr>
            <w:rPrChange w:id="61" w:author="Mark Canterbury" w:date="2019-02-18T14:15:00Z">
              <w:rPr>
                <w:b/>
              </w:rPr>
            </w:rPrChange>
          </w:rPr>
          <w:t xml:space="preserve">    [1] IMEI,</w:t>
        </w:r>
      </w:ins>
    </w:p>
    <w:p w14:paraId="68D4C964" w14:textId="77777777" w:rsidR="0061437E" w:rsidRPr="0061437E" w:rsidRDefault="0061437E" w:rsidP="0061437E">
      <w:pPr>
        <w:pStyle w:val="PL"/>
        <w:rPr>
          <w:ins w:id="62" w:author="Mark Canterbury" w:date="2019-02-18T14:15:00Z"/>
          <w:rPrChange w:id="63" w:author="Mark Canterbury" w:date="2019-02-18T14:15:00Z">
            <w:rPr>
              <w:ins w:id="64" w:author="Mark Canterbury" w:date="2019-02-18T14:15:00Z"/>
              <w:b/>
            </w:rPr>
          </w:rPrChange>
        </w:rPr>
      </w:pPr>
      <w:ins w:id="65" w:author="Mark Canterbury" w:date="2019-02-18T14:15:00Z">
        <w:r w:rsidRPr="0061437E">
          <w:rPr>
            <w:rPrChange w:id="66" w:author="Mark Canterbury" w:date="2019-02-18T14:15:00Z">
              <w:rPr>
                <w:b/>
              </w:rPr>
            </w:rPrChange>
          </w:rPr>
          <w:t xml:space="preserve">    </w:t>
        </w:r>
        <w:r w:rsidRPr="006642CD">
          <w:rPr>
            <w:b/>
          </w:rPr>
          <w:t>iMEISV</w:t>
        </w:r>
        <w:r w:rsidRPr="0061437E">
          <w:rPr>
            <w:rPrChange w:id="67" w:author="Mark Canterbury" w:date="2019-02-18T14:15:00Z">
              <w:rPr>
                <w:b/>
              </w:rPr>
            </w:rPrChange>
          </w:rPr>
          <w:t xml:space="preserve">  [2] IMEISV</w:t>
        </w:r>
      </w:ins>
    </w:p>
    <w:p w14:paraId="463EE043" w14:textId="77777777" w:rsidR="0061437E" w:rsidRPr="0061437E" w:rsidRDefault="0061437E" w:rsidP="0061437E">
      <w:pPr>
        <w:pStyle w:val="PL"/>
        <w:rPr>
          <w:ins w:id="68" w:author="Mark Canterbury" w:date="2019-02-18T14:15:00Z"/>
          <w:rPrChange w:id="69" w:author="Mark Canterbury" w:date="2019-02-18T14:15:00Z">
            <w:rPr>
              <w:ins w:id="70" w:author="Mark Canterbury" w:date="2019-02-18T14:15:00Z"/>
              <w:b/>
            </w:rPr>
          </w:rPrChange>
        </w:rPr>
      </w:pPr>
      <w:ins w:id="71" w:author="Mark Canterbury" w:date="2019-02-18T14:15:00Z">
        <w:r w:rsidRPr="0061437E">
          <w:rPr>
            <w:rPrChange w:id="72" w:author="Mark Canterbury" w:date="2019-02-18T14:15:00Z">
              <w:rPr>
                <w:b/>
              </w:rPr>
            </w:rPrChange>
          </w:rPr>
          <w:t>}</w:t>
        </w:r>
      </w:ins>
    </w:p>
    <w:p w14:paraId="752E497F" w14:textId="77777777" w:rsidR="0061437E" w:rsidRPr="0061437E" w:rsidRDefault="0061437E" w:rsidP="0061437E">
      <w:pPr>
        <w:pStyle w:val="PL"/>
        <w:rPr>
          <w:ins w:id="73" w:author="Mark Canterbury" w:date="2019-02-18T14:15:00Z"/>
          <w:rPrChange w:id="74" w:author="Mark Canterbury" w:date="2019-02-18T14:15:00Z">
            <w:rPr>
              <w:ins w:id="75" w:author="Mark Canterbury" w:date="2019-02-18T14:15:00Z"/>
              <w:b/>
            </w:rPr>
          </w:rPrChange>
        </w:rPr>
      </w:pPr>
    </w:p>
    <w:p w14:paraId="0BC68134" w14:textId="77777777" w:rsidR="0061437E" w:rsidRPr="0061437E" w:rsidRDefault="0061437E" w:rsidP="0061437E">
      <w:pPr>
        <w:pStyle w:val="PL"/>
        <w:rPr>
          <w:ins w:id="76" w:author="Mark Canterbury" w:date="2019-02-18T14:15:00Z"/>
          <w:rPrChange w:id="77" w:author="Mark Canterbury" w:date="2019-02-18T14:15:00Z">
            <w:rPr>
              <w:ins w:id="78" w:author="Mark Canterbury" w:date="2019-02-18T14:15:00Z"/>
              <w:b/>
            </w:rPr>
          </w:rPrChange>
        </w:rPr>
      </w:pPr>
      <w:ins w:id="79" w:author="Mark Canterbury" w:date="2019-02-18T14:15:00Z">
        <w:r w:rsidRPr="006642CD">
          <w:rPr>
            <w:b/>
          </w:rPr>
          <w:t>IMEI</w:t>
        </w:r>
        <w:r w:rsidRPr="0061437E">
          <w:rPr>
            <w:rPrChange w:id="80" w:author="Mark Canterbury" w:date="2019-02-18T14:15:00Z">
              <w:rPr>
                <w:b/>
              </w:rPr>
            </w:rPrChange>
          </w:rPr>
          <w:t xml:space="preserve">    ::= NumericString (SIZE(14))</w:t>
        </w:r>
      </w:ins>
    </w:p>
    <w:p w14:paraId="5957694D" w14:textId="77777777" w:rsidR="0061437E" w:rsidRPr="0061437E" w:rsidRDefault="0061437E" w:rsidP="0061437E">
      <w:pPr>
        <w:pStyle w:val="PL"/>
        <w:rPr>
          <w:ins w:id="81" w:author="Mark Canterbury" w:date="2019-02-18T14:15:00Z"/>
          <w:rPrChange w:id="82" w:author="Mark Canterbury" w:date="2019-02-18T14:15:00Z">
            <w:rPr>
              <w:ins w:id="83" w:author="Mark Canterbury" w:date="2019-02-18T14:15:00Z"/>
              <w:b/>
            </w:rPr>
          </w:rPrChange>
        </w:rPr>
      </w:pPr>
      <w:ins w:id="84" w:author="Mark Canterbury" w:date="2019-02-18T14:15:00Z">
        <w:r w:rsidRPr="006642CD">
          <w:rPr>
            <w:b/>
          </w:rPr>
          <w:t>IMEISV</w:t>
        </w:r>
        <w:r w:rsidRPr="0061437E">
          <w:rPr>
            <w:rPrChange w:id="85" w:author="Mark Canterbury" w:date="2019-02-18T14:15:00Z">
              <w:rPr>
                <w:b/>
              </w:rPr>
            </w:rPrChange>
          </w:rPr>
          <w:t xml:space="preserve">  ::= NumericString (SIZE(16))</w:t>
        </w:r>
      </w:ins>
    </w:p>
    <w:p w14:paraId="096F9EC5" w14:textId="77777777" w:rsidR="0061437E" w:rsidRPr="0061437E" w:rsidRDefault="0061437E" w:rsidP="0061437E">
      <w:pPr>
        <w:pStyle w:val="PL"/>
        <w:rPr>
          <w:ins w:id="86" w:author="Mark Canterbury" w:date="2019-02-18T14:15:00Z"/>
          <w:rPrChange w:id="87" w:author="Mark Canterbury" w:date="2019-02-18T14:15:00Z">
            <w:rPr>
              <w:ins w:id="88" w:author="Mark Canterbury" w:date="2019-02-18T14:15:00Z"/>
              <w:b/>
            </w:rPr>
          </w:rPrChange>
        </w:rPr>
      </w:pPr>
    </w:p>
    <w:p w14:paraId="1A2A9F58" w14:textId="77777777" w:rsidR="0061437E" w:rsidRPr="0061437E" w:rsidRDefault="0061437E" w:rsidP="0061437E">
      <w:pPr>
        <w:pStyle w:val="PL"/>
        <w:rPr>
          <w:ins w:id="89" w:author="Mark Canterbury" w:date="2019-02-18T14:15:00Z"/>
          <w:rPrChange w:id="90" w:author="Mark Canterbury" w:date="2019-02-18T14:15:00Z">
            <w:rPr>
              <w:ins w:id="91" w:author="Mark Canterbury" w:date="2019-02-18T14:15:00Z"/>
              <w:b/>
            </w:rPr>
          </w:rPrChange>
        </w:rPr>
      </w:pPr>
      <w:ins w:id="92" w:author="Mark Canterbury" w:date="2019-02-18T14:15:00Z">
        <w:r w:rsidRPr="006642CD">
          <w:rPr>
            <w:b/>
          </w:rPr>
          <w:t>SUPI</w:t>
        </w:r>
        <w:r w:rsidRPr="0061437E">
          <w:rPr>
            <w:rPrChange w:id="93" w:author="Mark Canterbury" w:date="2019-02-18T14:15:00Z">
              <w:rPr>
                <w:b/>
              </w:rPr>
            </w:rPrChange>
          </w:rPr>
          <w:t xml:space="preserve"> ::= CHOICE</w:t>
        </w:r>
      </w:ins>
    </w:p>
    <w:p w14:paraId="702FBA26" w14:textId="77777777" w:rsidR="0061437E" w:rsidRPr="0061437E" w:rsidRDefault="0061437E" w:rsidP="0061437E">
      <w:pPr>
        <w:pStyle w:val="PL"/>
        <w:rPr>
          <w:ins w:id="94" w:author="Mark Canterbury" w:date="2019-02-18T14:15:00Z"/>
          <w:rPrChange w:id="95" w:author="Mark Canterbury" w:date="2019-02-18T14:15:00Z">
            <w:rPr>
              <w:ins w:id="96" w:author="Mark Canterbury" w:date="2019-02-18T14:15:00Z"/>
              <w:b/>
            </w:rPr>
          </w:rPrChange>
        </w:rPr>
      </w:pPr>
      <w:ins w:id="97" w:author="Mark Canterbury" w:date="2019-02-18T14:15:00Z">
        <w:r w:rsidRPr="0061437E">
          <w:rPr>
            <w:rPrChange w:id="98" w:author="Mark Canterbury" w:date="2019-02-18T14:15:00Z">
              <w:rPr>
                <w:b/>
              </w:rPr>
            </w:rPrChange>
          </w:rPr>
          <w:t>{</w:t>
        </w:r>
      </w:ins>
    </w:p>
    <w:p w14:paraId="72053312" w14:textId="77777777" w:rsidR="0061437E" w:rsidRPr="0061437E" w:rsidRDefault="0061437E" w:rsidP="0061437E">
      <w:pPr>
        <w:pStyle w:val="PL"/>
        <w:rPr>
          <w:ins w:id="99" w:author="Mark Canterbury" w:date="2019-02-18T14:15:00Z"/>
          <w:rPrChange w:id="100" w:author="Mark Canterbury" w:date="2019-02-18T14:15:00Z">
            <w:rPr>
              <w:ins w:id="101" w:author="Mark Canterbury" w:date="2019-02-18T14:15:00Z"/>
              <w:b/>
            </w:rPr>
          </w:rPrChange>
        </w:rPr>
      </w:pPr>
      <w:ins w:id="102" w:author="Mark Canterbury" w:date="2019-02-18T14:15:00Z">
        <w:r w:rsidRPr="0061437E">
          <w:rPr>
            <w:rPrChange w:id="103" w:author="Mark Canterbury" w:date="2019-02-18T14:15:00Z">
              <w:rPr>
                <w:b/>
              </w:rPr>
            </w:rPrChange>
          </w:rPr>
          <w:t xml:space="preserve">    </w:t>
        </w:r>
        <w:r w:rsidRPr="006642CD">
          <w:rPr>
            <w:b/>
          </w:rPr>
          <w:t>iMSI</w:t>
        </w:r>
        <w:r w:rsidRPr="0061437E">
          <w:rPr>
            <w:rPrChange w:id="104" w:author="Mark Canterbury" w:date="2019-02-18T14:15:00Z">
              <w:rPr>
                <w:b/>
              </w:rPr>
            </w:rPrChange>
          </w:rPr>
          <w:t xml:space="preserve">    [1] IMSI,</w:t>
        </w:r>
      </w:ins>
    </w:p>
    <w:p w14:paraId="4C852FB3" w14:textId="77777777" w:rsidR="0061437E" w:rsidRPr="0061437E" w:rsidRDefault="0061437E" w:rsidP="0061437E">
      <w:pPr>
        <w:pStyle w:val="PL"/>
        <w:rPr>
          <w:ins w:id="105" w:author="Mark Canterbury" w:date="2019-02-18T14:15:00Z"/>
          <w:rPrChange w:id="106" w:author="Mark Canterbury" w:date="2019-02-18T14:15:00Z">
            <w:rPr>
              <w:ins w:id="107" w:author="Mark Canterbury" w:date="2019-02-18T14:15:00Z"/>
              <w:b/>
            </w:rPr>
          </w:rPrChange>
        </w:rPr>
      </w:pPr>
      <w:ins w:id="108" w:author="Mark Canterbury" w:date="2019-02-18T14:15:00Z">
        <w:r w:rsidRPr="0061437E">
          <w:rPr>
            <w:rPrChange w:id="109" w:author="Mark Canterbury" w:date="2019-02-18T14:15:00Z">
              <w:rPr>
                <w:b/>
              </w:rPr>
            </w:rPrChange>
          </w:rPr>
          <w:t xml:space="preserve">    </w:t>
        </w:r>
        <w:r w:rsidRPr="006642CD">
          <w:rPr>
            <w:b/>
          </w:rPr>
          <w:t>nAI</w:t>
        </w:r>
        <w:r w:rsidRPr="0061437E">
          <w:rPr>
            <w:rPrChange w:id="110" w:author="Mark Canterbury" w:date="2019-02-18T14:15:00Z">
              <w:rPr>
                <w:b/>
              </w:rPr>
            </w:rPrChange>
          </w:rPr>
          <w:t xml:space="preserve">     [2] NAI</w:t>
        </w:r>
      </w:ins>
    </w:p>
    <w:p w14:paraId="2C83D11A" w14:textId="77777777" w:rsidR="0061437E" w:rsidRPr="0061437E" w:rsidRDefault="0061437E" w:rsidP="0061437E">
      <w:pPr>
        <w:pStyle w:val="PL"/>
        <w:rPr>
          <w:ins w:id="111" w:author="Mark Canterbury" w:date="2019-02-18T14:15:00Z"/>
          <w:rPrChange w:id="112" w:author="Mark Canterbury" w:date="2019-02-18T14:15:00Z">
            <w:rPr>
              <w:ins w:id="113" w:author="Mark Canterbury" w:date="2019-02-18T14:15:00Z"/>
              <w:b/>
            </w:rPr>
          </w:rPrChange>
        </w:rPr>
      </w:pPr>
      <w:ins w:id="114" w:author="Mark Canterbury" w:date="2019-02-18T14:15:00Z">
        <w:r w:rsidRPr="0061437E">
          <w:rPr>
            <w:rPrChange w:id="115" w:author="Mark Canterbury" w:date="2019-02-18T14:15:00Z">
              <w:rPr>
                <w:b/>
              </w:rPr>
            </w:rPrChange>
          </w:rPr>
          <w:t>}</w:t>
        </w:r>
      </w:ins>
    </w:p>
    <w:p w14:paraId="57F99B93" w14:textId="77777777" w:rsidR="0061437E" w:rsidRPr="0061437E" w:rsidRDefault="0061437E" w:rsidP="0061437E">
      <w:pPr>
        <w:pStyle w:val="PL"/>
        <w:rPr>
          <w:ins w:id="116" w:author="Mark Canterbury" w:date="2019-02-18T14:15:00Z"/>
          <w:rPrChange w:id="117" w:author="Mark Canterbury" w:date="2019-02-18T14:15:00Z">
            <w:rPr>
              <w:ins w:id="118" w:author="Mark Canterbury" w:date="2019-02-18T14:15:00Z"/>
              <w:b/>
            </w:rPr>
          </w:rPrChange>
        </w:rPr>
      </w:pPr>
    </w:p>
    <w:p w14:paraId="1DD23B09" w14:textId="77777777" w:rsidR="0061437E" w:rsidRPr="0061437E" w:rsidRDefault="0061437E" w:rsidP="0061437E">
      <w:pPr>
        <w:pStyle w:val="PL"/>
        <w:rPr>
          <w:ins w:id="119" w:author="Mark Canterbury" w:date="2019-02-18T14:15:00Z"/>
          <w:rPrChange w:id="120" w:author="Mark Canterbury" w:date="2019-02-18T14:15:00Z">
            <w:rPr>
              <w:ins w:id="121" w:author="Mark Canterbury" w:date="2019-02-18T14:15:00Z"/>
              <w:b/>
            </w:rPr>
          </w:rPrChange>
        </w:rPr>
      </w:pPr>
      <w:ins w:id="122" w:author="Mark Canterbury" w:date="2019-02-18T14:15:00Z">
        <w:r w:rsidRPr="006642CD">
          <w:rPr>
            <w:b/>
          </w:rPr>
          <w:t>IMSI</w:t>
        </w:r>
        <w:r w:rsidRPr="0061437E">
          <w:rPr>
            <w:rPrChange w:id="123" w:author="Mark Canterbury" w:date="2019-02-18T14:15:00Z">
              <w:rPr>
                <w:b/>
              </w:rPr>
            </w:rPrChange>
          </w:rPr>
          <w:t xml:space="preserve"> ::= NumericString (SIZE(6..15))</w:t>
        </w:r>
      </w:ins>
    </w:p>
    <w:p w14:paraId="252F7993" w14:textId="77777777" w:rsidR="0061437E" w:rsidRPr="0061437E" w:rsidRDefault="0061437E" w:rsidP="0061437E">
      <w:pPr>
        <w:pStyle w:val="PL"/>
        <w:rPr>
          <w:ins w:id="124" w:author="Mark Canterbury" w:date="2019-02-18T14:15:00Z"/>
          <w:rPrChange w:id="125" w:author="Mark Canterbury" w:date="2019-02-18T14:15:00Z">
            <w:rPr>
              <w:ins w:id="126" w:author="Mark Canterbury" w:date="2019-02-18T14:15:00Z"/>
              <w:b/>
            </w:rPr>
          </w:rPrChange>
        </w:rPr>
      </w:pPr>
    </w:p>
    <w:p w14:paraId="2957C3D0" w14:textId="77777777" w:rsidR="0061437E" w:rsidRPr="0061437E" w:rsidRDefault="0061437E" w:rsidP="0061437E">
      <w:pPr>
        <w:pStyle w:val="PL"/>
        <w:rPr>
          <w:ins w:id="127" w:author="Mark Canterbury" w:date="2019-02-18T14:15:00Z"/>
          <w:rPrChange w:id="128" w:author="Mark Canterbury" w:date="2019-02-18T14:15:00Z">
            <w:rPr>
              <w:ins w:id="129" w:author="Mark Canterbury" w:date="2019-02-18T14:15:00Z"/>
              <w:b/>
            </w:rPr>
          </w:rPrChange>
        </w:rPr>
      </w:pPr>
      <w:ins w:id="130" w:author="Mark Canterbury" w:date="2019-02-18T14:15:00Z">
        <w:r w:rsidRPr="006642CD">
          <w:rPr>
            <w:b/>
          </w:rPr>
          <w:t>SUCI</w:t>
        </w:r>
        <w:r w:rsidRPr="0061437E">
          <w:rPr>
            <w:rPrChange w:id="131" w:author="Mark Canterbury" w:date="2019-02-18T14:15:00Z">
              <w:rPr>
                <w:b/>
              </w:rPr>
            </w:rPrChange>
          </w:rPr>
          <w:t xml:space="preserve"> ::= SEQUENCE</w:t>
        </w:r>
      </w:ins>
    </w:p>
    <w:p w14:paraId="26FFBA03" w14:textId="77777777" w:rsidR="0061437E" w:rsidRPr="0061437E" w:rsidRDefault="0061437E" w:rsidP="0061437E">
      <w:pPr>
        <w:pStyle w:val="PL"/>
        <w:rPr>
          <w:ins w:id="132" w:author="Mark Canterbury" w:date="2019-02-18T14:15:00Z"/>
          <w:rPrChange w:id="133" w:author="Mark Canterbury" w:date="2019-02-18T14:15:00Z">
            <w:rPr>
              <w:ins w:id="134" w:author="Mark Canterbury" w:date="2019-02-18T14:15:00Z"/>
              <w:b/>
            </w:rPr>
          </w:rPrChange>
        </w:rPr>
      </w:pPr>
      <w:ins w:id="135" w:author="Mark Canterbury" w:date="2019-02-18T14:15:00Z">
        <w:r w:rsidRPr="0061437E">
          <w:rPr>
            <w:rPrChange w:id="136" w:author="Mark Canterbury" w:date="2019-02-18T14:15:00Z">
              <w:rPr>
                <w:b/>
              </w:rPr>
            </w:rPrChange>
          </w:rPr>
          <w:t>{</w:t>
        </w:r>
      </w:ins>
    </w:p>
    <w:p w14:paraId="3B8FC873" w14:textId="77777777" w:rsidR="0061437E" w:rsidRPr="0061437E" w:rsidRDefault="0061437E" w:rsidP="0061437E">
      <w:pPr>
        <w:pStyle w:val="PL"/>
        <w:rPr>
          <w:ins w:id="137" w:author="Mark Canterbury" w:date="2019-02-18T14:15:00Z"/>
          <w:rPrChange w:id="138" w:author="Mark Canterbury" w:date="2019-02-18T14:15:00Z">
            <w:rPr>
              <w:ins w:id="139" w:author="Mark Canterbury" w:date="2019-02-18T14:15:00Z"/>
              <w:b/>
            </w:rPr>
          </w:rPrChange>
        </w:rPr>
      </w:pPr>
      <w:ins w:id="140" w:author="Mark Canterbury" w:date="2019-02-18T14:15:00Z">
        <w:r w:rsidRPr="0061437E">
          <w:rPr>
            <w:rPrChange w:id="141" w:author="Mark Canterbury" w:date="2019-02-18T14:15:00Z">
              <w:rPr>
                <w:b/>
              </w:rPr>
            </w:rPrChange>
          </w:rPr>
          <w:t xml:space="preserve">    </w:t>
        </w:r>
        <w:r w:rsidRPr="007C4075">
          <w:rPr>
            <w:b/>
          </w:rPr>
          <w:t>mCC</w:t>
        </w:r>
        <w:r w:rsidRPr="0061437E">
          <w:rPr>
            <w:rPrChange w:id="142" w:author="Mark Canterbury" w:date="2019-02-18T14:15:00Z">
              <w:rPr>
                <w:b/>
              </w:rPr>
            </w:rPrChange>
          </w:rPr>
          <w:t xml:space="preserve">                     [1] MCC,</w:t>
        </w:r>
      </w:ins>
    </w:p>
    <w:p w14:paraId="1609C8EF" w14:textId="77777777" w:rsidR="0061437E" w:rsidRPr="0061437E" w:rsidRDefault="0061437E" w:rsidP="0061437E">
      <w:pPr>
        <w:pStyle w:val="PL"/>
        <w:rPr>
          <w:ins w:id="143" w:author="Mark Canterbury" w:date="2019-02-18T14:15:00Z"/>
          <w:rPrChange w:id="144" w:author="Mark Canterbury" w:date="2019-02-18T14:15:00Z">
            <w:rPr>
              <w:ins w:id="145" w:author="Mark Canterbury" w:date="2019-02-18T14:15:00Z"/>
              <w:b/>
            </w:rPr>
          </w:rPrChange>
        </w:rPr>
      </w:pPr>
      <w:ins w:id="146" w:author="Mark Canterbury" w:date="2019-02-18T14:15:00Z">
        <w:r w:rsidRPr="0061437E">
          <w:rPr>
            <w:rPrChange w:id="147" w:author="Mark Canterbury" w:date="2019-02-18T14:15:00Z">
              <w:rPr>
                <w:b/>
              </w:rPr>
            </w:rPrChange>
          </w:rPr>
          <w:t xml:space="preserve">    </w:t>
        </w:r>
        <w:r w:rsidRPr="007C4075">
          <w:rPr>
            <w:b/>
          </w:rPr>
          <w:t>mNC</w:t>
        </w:r>
        <w:r w:rsidRPr="0061437E">
          <w:rPr>
            <w:rPrChange w:id="148" w:author="Mark Canterbury" w:date="2019-02-18T14:15:00Z">
              <w:rPr>
                <w:b/>
              </w:rPr>
            </w:rPrChange>
          </w:rPr>
          <w:t xml:space="preserve">                     [2] MNC,</w:t>
        </w:r>
      </w:ins>
    </w:p>
    <w:p w14:paraId="106E348C" w14:textId="77777777" w:rsidR="0061437E" w:rsidRPr="0061437E" w:rsidRDefault="0061437E" w:rsidP="0061437E">
      <w:pPr>
        <w:pStyle w:val="PL"/>
        <w:rPr>
          <w:ins w:id="149" w:author="Mark Canterbury" w:date="2019-02-18T14:15:00Z"/>
          <w:rPrChange w:id="150" w:author="Mark Canterbury" w:date="2019-02-18T14:15:00Z">
            <w:rPr>
              <w:ins w:id="151" w:author="Mark Canterbury" w:date="2019-02-18T14:15:00Z"/>
              <w:b/>
            </w:rPr>
          </w:rPrChange>
        </w:rPr>
      </w:pPr>
      <w:ins w:id="152" w:author="Mark Canterbury" w:date="2019-02-18T14:15:00Z">
        <w:r w:rsidRPr="0061437E">
          <w:rPr>
            <w:rPrChange w:id="153" w:author="Mark Canterbury" w:date="2019-02-18T14:15:00Z">
              <w:rPr>
                <w:b/>
              </w:rPr>
            </w:rPrChange>
          </w:rPr>
          <w:t xml:space="preserve">    </w:t>
        </w:r>
        <w:r w:rsidRPr="007C4075">
          <w:rPr>
            <w:b/>
          </w:rPr>
          <w:t>routingIndicator</w:t>
        </w:r>
        <w:r w:rsidRPr="0061437E">
          <w:rPr>
            <w:rPrChange w:id="154" w:author="Mark Canterbury" w:date="2019-02-18T14:15:00Z">
              <w:rPr>
                <w:b/>
              </w:rPr>
            </w:rPrChange>
          </w:rPr>
          <w:t xml:space="preserve">        [3] RoutingIndicator,</w:t>
        </w:r>
      </w:ins>
    </w:p>
    <w:p w14:paraId="6EE2896B" w14:textId="77777777" w:rsidR="0061437E" w:rsidRPr="0061437E" w:rsidRDefault="0061437E" w:rsidP="0061437E">
      <w:pPr>
        <w:pStyle w:val="PL"/>
        <w:rPr>
          <w:ins w:id="155" w:author="Mark Canterbury" w:date="2019-02-18T14:15:00Z"/>
          <w:rPrChange w:id="156" w:author="Mark Canterbury" w:date="2019-02-18T14:15:00Z">
            <w:rPr>
              <w:ins w:id="157" w:author="Mark Canterbury" w:date="2019-02-18T14:15:00Z"/>
              <w:b/>
            </w:rPr>
          </w:rPrChange>
        </w:rPr>
      </w:pPr>
      <w:ins w:id="158" w:author="Mark Canterbury" w:date="2019-02-18T14:15:00Z">
        <w:r w:rsidRPr="0061437E">
          <w:rPr>
            <w:rPrChange w:id="159" w:author="Mark Canterbury" w:date="2019-02-18T14:15:00Z">
              <w:rPr>
                <w:b/>
              </w:rPr>
            </w:rPrChange>
          </w:rPr>
          <w:t xml:space="preserve">    </w:t>
        </w:r>
        <w:r w:rsidRPr="007C4075">
          <w:rPr>
            <w:b/>
          </w:rPr>
          <w:t>protectionSchemeID</w:t>
        </w:r>
        <w:r w:rsidRPr="0061437E">
          <w:rPr>
            <w:rPrChange w:id="160" w:author="Mark Canterbury" w:date="2019-02-18T14:15:00Z">
              <w:rPr>
                <w:b/>
              </w:rPr>
            </w:rPrChange>
          </w:rPr>
          <w:t xml:space="preserve">      [4] ProtectionSchemeID,</w:t>
        </w:r>
      </w:ins>
    </w:p>
    <w:p w14:paraId="03BEAE4F" w14:textId="77777777" w:rsidR="0061437E" w:rsidRPr="0061437E" w:rsidRDefault="0061437E" w:rsidP="0061437E">
      <w:pPr>
        <w:pStyle w:val="PL"/>
        <w:rPr>
          <w:ins w:id="161" w:author="Mark Canterbury" w:date="2019-02-18T14:15:00Z"/>
          <w:rPrChange w:id="162" w:author="Mark Canterbury" w:date="2019-02-18T14:15:00Z">
            <w:rPr>
              <w:ins w:id="163" w:author="Mark Canterbury" w:date="2019-02-18T14:15:00Z"/>
              <w:b/>
            </w:rPr>
          </w:rPrChange>
        </w:rPr>
      </w:pPr>
      <w:ins w:id="164" w:author="Mark Canterbury" w:date="2019-02-18T14:15:00Z">
        <w:r w:rsidRPr="0061437E">
          <w:rPr>
            <w:rPrChange w:id="165" w:author="Mark Canterbury" w:date="2019-02-18T14:15:00Z">
              <w:rPr>
                <w:b/>
              </w:rPr>
            </w:rPrChange>
          </w:rPr>
          <w:t xml:space="preserve">    </w:t>
        </w:r>
        <w:r w:rsidRPr="007C4075">
          <w:rPr>
            <w:b/>
          </w:rPr>
          <w:t>homeNetworkPublicKeyID</w:t>
        </w:r>
        <w:r w:rsidRPr="0061437E">
          <w:rPr>
            <w:rPrChange w:id="166" w:author="Mark Canterbury" w:date="2019-02-18T14:15:00Z">
              <w:rPr>
                <w:b/>
              </w:rPr>
            </w:rPrChange>
          </w:rPr>
          <w:t xml:space="preserve">  [5] HomeNetworkPublicKeyID,</w:t>
        </w:r>
      </w:ins>
    </w:p>
    <w:p w14:paraId="4531B77C" w14:textId="77777777" w:rsidR="0061437E" w:rsidRPr="0061437E" w:rsidRDefault="0061437E" w:rsidP="0061437E">
      <w:pPr>
        <w:pStyle w:val="PL"/>
        <w:rPr>
          <w:ins w:id="167" w:author="Mark Canterbury" w:date="2019-02-18T14:15:00Z"/>
          <w:rPrChange w:id="168" w:author="Mark Canterbury" w:date="2019-02-18T14:15:00Z">
            <w:rPr>
              <w:ins w:id="169" w:author="Mark Canterbury" w:date="2019-02-18T14:15:00Z"/>
              <w:b/>
            </w:rPr>
          </w:rPrChange>
        </w:rPr>
      </w:pPr>
      <w:ins w:id="170" w:author="Mark Canterbury" w:date="2019-02-18T14:15:00Z">
        <w:r w:rsidRPr="0061437E">
          <w:rPr>
            <w:rPrChange w:id="171" w:author="Mark Canterbury" w:date="2019-02-18T14:15:00Z">
              <w:rPr>
                <w:b/>
              </w:rPr>
            </w:rPrChange>
          </w:rPr>
          <w:t xml:space="preserve">    </w:t>
        </w:r>
        <w:r w:rsidRPr="007C4075">
          <w:rPr>
            <w:b/>
          </w:rPr>
          <w:t>schemeOutput</w:t>
        </w:r>
        <w:r w:rsidRPr="0061437E">
          <w:rPr>
            <w:rPrChange w:id="172" w:author="Mark Canterbury" w:date="2019-02-18T14:15:00Z">
              <w:rPr>
                <w:b/>
              </w:rPr>
            </w:rPrChange>
          </w:rPr>
          <w:t xml:space="preserve">            [6] SchemeOutput</w:t>
        </w:r>
      </w:ins>
    </w:p>
    <w:p w14:paraId="1F58DF06" w14:textId="77777777" w:rsidR="0061437E" w:rsidRPr="0061437E" w:rsidRDefault="0061437E" w:rsidP="0061437E">
      <w:pPr>
        <w:pStyle w:val="PL"/>
        <w:rPr>
          <w:ins w:id="173" w:author="Mark Canterbury" w:date="2019-02-18T14:15:00Z"/>
          <w:rPrChange w:id="174" w:author="Mark Canterbury" w:date="2019-02-18T14:15:00Z">
            <w:rPr>
              <w:ins w:id="175" w:author="Mark Canterbury" w:date="2019-02-18T14:15:00Z"/>
              <w:b/>
            </w:rPr>
          </w:rPrChange>
        </w:rPr>
      </w:pPr>
      <w:ins w:id="176" w:author="Mark Canterbury" w:date="2019-02-18T14:15:00Z">
        <w:r w:rsidRPr="0061437E">
          <w:rPr>
            <w:rPrChange w:id="177" w:author="Mark Canterbury" w:date="2019-02-18T14:15:00Z">
              <w:rPr>
                <w:b/>
              </w:rPr>
            </w:rPrChange>
          </w:rPr>
          <w:t>}</w:t>
        </w:r>
      </w:ins>
    </w:p>
    <w:p w14:paraId="2F70ADE4" w14:textId="77777777" w:rsidR="0061437E" w:rsidRPr="0061437E" w:rsidRDefault="0061437E" w:rsidP="0061437E">
      <w:pPr>
        <w:pStyle w:val="PL"/>
        <w:rPr>
          <w:ins w:id="178" w:author="Mark Canterbury" w:date="2019-02-18T14:15:00Z"/>
          <w:rPrChange w:id="179" w:author="Mark Canterbury" w:date="2019-02-18T14:15:00Z">
            <w:rPr>
              <w:ins w:id="180" w:author="Mark Canterbury" w:date="2019-02-18T14:15:00Z"/>
              <w:b/>
            </w:rPr>
          </w:rPrChange>
        </w:rPr>
      </w:pPr>
    </w:p>
    <w:p w14:paraId="10CBCCF6" w14:textId="77777777" w:rsidR="0061437E" w:rsidRPr="0061437E" w:rsidRDefault="0061437E" w:rsidP="0061437E">
      <w:pPr>
        <w:pStyle w:val="PL"/>
        <w:rPr>
          <w:ins w:id="181" w:author="Mark Canterbury" w:date="2019-02-18T14:15:00Z"/>
          <w:rPrChange w:id="182" w:author="Mark Canterbury" w:date="2019-02-18T14:15:00Z">
            <w:rPr>
              <w:ins w:id="183" w:author="Mark Canterbury" w:date="2019-02-18T14:15:00Z"/>
              <w:b/>
            </w:rPr>
          </w:rPrChange>
        </w:rPr>
      </w:pPr>
      <w:ins w:id="184" w:author="Mark Canterbury" w:date="2019-02-18T14:15:00Z">
        <w:r w:rsidRPr="006642CD">
          <w:rPr>
            <w:b/>
          </w:rPr>
          <w:t>MCC</w:t>
        </w:r>
        <w:r w:rsidRPr="0061437E">
          <w:rPr>
            <w:rPrChange w:id="185" w:author="Mark Canterbury" w:date="2019-02-18T14:15:00Z">
              <w:rPr>
                <w:b/>
              </w:rPr>
            </w:rPrChange>
          </w:rPr>
          <w:t xml:space="preserve"> ::= INTEGER(0..999)</w:t>
        </w:r>
      </w:ins>
    </w:p>
    <w:p w14:paraId="7582B7A1" w14:textId="77777777" w:rsidR="0061437E" w:rsidRPr="0061437E" w:rsidRDefault="0061437E" w:rsidP="0061437E">
      <w:pPr>
        <w:pStyle w:val="PL"/>
        <w:rPr>
          <w:ins w:id="186" w:author="Mark Canterbury" w:date="2019-02-18T14:15:00Z"/>
          <w:rPrChange w:id="187" w:author="Mark Canterbury" w:date="2019-02-18T14:15:00Z">
            <w:rPr>
              <w:ins w:id="188" w:author="Mark Canterbury" w:date="2019-02-18T14:15:00Z"/>
              <w:b/>
            </w:rPr>
          </w:rPrChange>
        </w:rPr>
      </w:pPr>
      <w:ins w:id="189" w:author="Mark Canterbury" w:date="2019-02-18T14:15:00Z">
        <w:r w:rsidRPr="006642CD">
          <w:rPr>
            <w:b/>
          </w:rPr>
          <w:t>MNC</w:t>
        </w:r>
        <w:r w:rsidRPr="0061437E">
          <w:rPr>
            <w:rPrChange w:id="190" w:author="Mark Canterbury" w:date="2019-02-18T14:15:00Z">
              <w:rPr>
                <w:b/>
              </w:rPr>
            </w:rPrChange>
          </w:rPr>
          <w:t xml:space="preserve"> ::= INTEGER(0..999)</w:t>
        </w:r>
      </w:ins>
    </w:p>
    <w:p w14:paraId="32CB9985" w14:textId="77777777" w:rsidR="0061437E" w:rsidRPr="0061437E" w:rsidRDefault="0061437E" w:rsidP="0061437E">
      <w:pPr>
        <w:pStyle w:val="PL"/>
        <w:rPr>
          <w:ins w:id="191" w:author="Mark Canterbury" w:date="2019-02-18T14:15:00Z"/>
          <w:rPrChange w:id="192" w:author="Mark Canterbury" w:date="2019-02-18T14:15:00Z">
            <w:rPr>
              <w:ins w:id="193" w:author="Mark Canterbury" w:date="2019-02-18T14:15:00Z"/>
              <w:b/>
            </w:rPr>
          </w:rPrChange>
        </w:rPr>
      </w:pPr>
      <w:ins w:id="194" w:author="Mark Canterbury" w:date="2019-02-18T14:15:00Z">
        <w:r w:rsidRPr="006642CD">
          <w:rPr>
            <w:b/>
          </w:rPr>
          <w:t>RoutingIndicator</w:t>
        </w:r>
        <w:r w:rsidRPr="0061437E">
          <w:rPr>
            <w:rPrChange w:id="195" w:author="Mark Canterbury" w:date="2019-02-18T14:15:00Z">
              <w:rPr>
                <w:b/>
              </w:rPr>
            </w:rPrChange>
          </w:rPr>
          <w:t xml:space="preserve"> ::= INTEGER(0..9999)</w:t>
        </w:r>
      </w:ins>
    </w:p>
    <w:p w14:paraId="47CD4ADF" w14:textId="77777777" w:rsidR="0061437E" w:rsidRPr="0061437E" w:rsidRDefault="0061437E" w:rsidP="0061437E">
      <w:pPr>
        <w:pStyle w:val="PL"/>
        <w:rPr>
          <w:ins w:id="196" w:author="Mark Canterbury" w:date="2019-02-18T14:15:00Z"/>
          <w:rPrChange w:id="197" w:author="Mark Canterbury" w:date="2019-02-18T14:15:00Z">
            <w:rPr>
              <w:ins w:id="198" w:author="Mark Canterbury" w:date="2019-02-18T14:15:00Z"/>
              <w:b/>
            </w:rPr>
          </w:rPrChange>
        </w:rPr>
      </w:pPr>
      <w:ins w:id="199" w:author="Mark Canterbury" w:date="2019-02-18T14:15:00Z">
        <w:r w:rsidRPr="006642CD">
          <w:rPr>
            <w:b/>
          </w:rPr>
          <w:t>ProtectionSchemeID</w:t>
        </w:r>
        <w:r w:rsidRPr="0061437E">
          <w:rPr>
            <w:rPrChange w:id="200" w:author="Mark Canterbury" w:date="2019-02-18T14:15:00Z">
              <w:rPr>
                <w:b/>
              </w:rPr>
            </w:rPrChange>
          </w:rPr>
          <w:t xml:space="preserve"> ::= INTEGER(0..15)</w:t>
        </w:r>
      </w:ins>
    </w:p>
    <w:p w14:paraId="29BE38C3" w14:textId="77777777" w:rsidR="0061437E" w:rsidRPr="0061437E" w:rsidRDefault="0061437E" w:rsidP="0061437E">
      <w:pPr>
        <w:pStyle w:val="PL"/>
        <w:rPr>
          <w:ins w:id="201" w:author="Mark Canterbury" w:date="2019-02-18T14:15:00Z"/>
          <w:rPrChange w:id="202" w:author="Mark Canterbury" w:date="2019-02-18T14:15:00Z">
            <w:rPr>
              <w:ins w:id="203" w:author="Mark Canterbury" w:date="2019-02-18T14:15:00Z"/>
              <w:b/>
            </w:rPr>
          </w:rPrChange>
        </w:rPr>
      </w:pPr>
      <w:ins w:id="204" w:author="Mark Canterbury" w:date="2019-02-18T14:15:00Z">
        <w:r w:rsidRPr="006642CD">
          <w:rPr>
            <w:b/>
          </w:rPr>
          <w:t>HomeNetworkPublicKeyID</w:t>
        </w:r>
        <w:r w:rsidRPr="0061437E">
          <w:rPr>
            <w:rPrChange w:id="205" w:author="Mark Canterbury" w:date="2019-02-18T14:15:00Z">
              <w:rPr>
                <w:b/>
              </w:rPr>
            </w:rPrChange>
          </w:rPr>
          <w:t xml:space="preserve"> ::= OCTET STRING</w:t>
        </w:r>
      </w:ins>
    </w:p>
    <w:p w14:paraId="01944BF6" w14:textId="77777777" w:rsidR="0061437E" w:rsidRPr="0061437E" w:rsidRDefault="0061437E" w:rsidP="0061437E">
      <w:pPr>
        <w:pStyle w:val="PL"/>
        <w:rPr>
          <w:ins w:id="206" w:author="Mark Canterbury" w:date="2019-02-18T14:15:00Z"/>
          <w:rPrChange w:id="207" w:author="Mark Canterbury" w:date="2019-02-18T14:15:00Z">
            <w:rPr>
              <w:ins w:id="208" w:author="Mark Canterbury" w:date="2019-02-18T14:15:00Z"/>
              <w:b/>
            </w:rPr>
          </w:rPrChange>
        </w:rPr>
      </w:pPr>
      <w:ins w:id="209" w:author="Mark Canterbury" w:date="2019-02-18T14:15:00Z">
        <w:r w:rsidRPr="006642CD">
          <w:rPr>
            <w:b/>
          </w:rPr>
          <w:t>SchemeOutput</w:t>
        </w:r>
        <w:r w:rsidRPr="0061437E">
          <w:rPr>
            <w:rPrChange w:id="210" w:author="Mark Canterbury" w:date="2019-02-18T14:15:00Z">
              <w:rPr>
                <w:b/>
              </w:rPr>
            </w:rPrChange>
          </w:rPr>
          <w:t xml:space="preserve"> ::= OCTET STRING</w:t>
        </w:r>
      </w:ins>
    </w:p>
    <w:p w14:paraId="3132DBE8" w14:textId="77777777" w:rsidR="0061437E" w:rsidRPr="0061437E" w:rsidRDefault="0061437E" w:rsidP="0061437E">
      <w:pPr>
        <w:pStyle w:val="PL"/>
        <w:rPr>
          <w:ins w:id="211" w:author="Mark Canterbury" w:date="2019-02-18T14:15:00Z"/>
          <w:rPrChange w:id="212" w:author="Mark Canterbury" w:date="2019-02-18T14:15:00Z">
            <w:rPr>
              <w:ins w:id="213" w:author="Mark Canterbury" w:date="2019-02-18T14:15:00Z"/>
              <w:b/>
            </w:rPr>
          </w:rPrChange>
        </w:rPr>
      </w:pPr>
    </w:p>
    <w:p w14:paraId="072B2E53" w14:textId="77777777" w:rsidR="0061437E" w:rsidRPr="0061437E" w:rsidRDefault="0061437E" w:rsidP="0061437E">
      <w:pPr>
        <w:pStyle w:val="PL"/>
        <w:rPr>
          <w:ins w:id="214" w:author="Mark Canterbury" w:date="2019-02-18T14:15:00Z"/>
          <w:rPrChange w:id="215" w:author="Mark Canterbury" w:date="2019-02-18T14:15:00Z">
            <w:rPr>
              <w:ins w:id="216" w:author="Mark Canterbury" w:date="2019-02-18T14:15:00Z"/>
              <w:b/>
            </w:rPr>
          </w:rPrChange>
        </w:rPr>
      </w:pPr>
      <w:ins w:id="217" w:author="Mark Canterbury" w:date="2019-02-18T14:15:00Z">
        <w:r w:rsidRPr="006642CD">
          <w:rPr>
            <w:b/>
          </w:rPr>
          <w:t>FiveGGUTI</w:t>
        </w:r>
        <w:r w:rsidRPr="0061437E">
          <w:rPr>
            <w:rPrChange w:id="218" w:author="Mark Canterbury" w:date="2019-02-18T14:15:00Z">
              <w:rPr>
                <w:b/>
              </w:rPr>
            </w:rPrChange>
          </w:rPr>
          <w:t xml:space="preserve"> ::= SEQUENCE</w:t>
        </w:r>
      </w:ins>
    </w:p>
    <w:p w14:paraId="1E9CD95E" w14:textId="77777777" w:rsidR="0061437E" w:rsidRPr="0061437E" w:rsidRDefault="0061437E" w:rsidP="0061437E">
      <w:pPr>
        <w:pStyle w:val="PL"/>
        <w:rPr>
          <w:ins w:id="219" w:author="Mark Canterbury" w:date="2019-02-18T14:15:00Z"/>
          <w:rPrChange w:id="220" w:author="Mark Canterbury" w:date="2019-02-18T14:15:00Z">
            <w:rPr>
              <w:ins w:id="221" w:author="Mark Canterbury" w:date="2019-02-18T14:15:00Z"/>
              <w:b/>
            </w:rPr>
          </w:rPrChange>
        </w:rPr>
      </w:pPr>
      <w:ins w:id="222" w:author="Mark Canterbury" w:date="2019-02-18T14:15:00Z">
        <w:r w:rsidRPr="0061437E">
          <w:rPr>
            <w:rPrChange w:id="223" w:author="Mark Canterbury" w:date="2019-02-18T14:15:00Z">
              <w:rPr>
                <w:b/>
              </w:rPr>
            </w:rPrChange>
          </w:rPr>
          <w:t>{</w:t>
        </w:r>
      </w:ins>
    </w:p>
    <w:p w14:paraId="024BB79E" w14:textId="77777777" w:rsidR="0061437E" w:rsidRPr="0061437E" w:rsidRDefault="0061437E" w:rsidP="0061437E">
      <w:pPr>
        <w:pStyle w:val="PL"/>
        <w:rPr>
          <w:ins w:id="224" w:author="Mark Canterbury" w:date="2019-02-18T14:15:00Z"/>
          <w:rPrChange w:id="225" w:author="Mark Canterbury" w:date="2019-02-18T14:15:00Z">
            <w:rPr>
              <w:ins w:id="226" w:author="Mark Canterbury" w:date="2019-02-18T14:15:00Z"/>
              <w:b/>
            </w:rPr>
          </w:rPrChange>
        </w:rPr>
      </w:pPr>
      <w:ins w:id="227" w:author="Mark Canterbury" w:date="2019-02-18T14:15:00Z">
        <w:r w:rsidRPr="0061437E">
          <w:rPr>
            <w:rPrChange w:id="228" w:author="Mark Canterbury" w:date="2019-02-18T14:15:00Z">
              <w:rPr>
                <w:b/>
              </w:rPr>
            </w:rPrChange>
          </w:rPr>
          <w:t xml:space="preserve">    </w:t>
        </w:r>
        <w:r w:rsidRPr="006642CD">
          <w:rPr>
            <w:b/>
          </w:rPr>
          <w:t>mCC</w:t>
        </w:r>
        <w:r w:rsidRPr="0061437E">
          <w:rPr>
            <w:rPrChange w:id="229" w:author="Mark Canterbury" w:date="2019-02-18T14:15:00Z">
              <w:rPr>
                <w:b/>
              </w:rPr>
            </w:rPrChange>
          </w:rPr>
          <w:t xml:space="preserve">             [1] MCC,</w:t>
        </w:r>
      </w:ins>
    </w:p>
    <w:p w14:paraId="2DCFD6AB" w14:textId="77777777" w:rsidR="0061437E" w:rsidRPr="0061437E" w:rsidRDefault="0061437E" w:rsidP="0061437E">
      <w:pPr>
        <w:pStyle w:val="PL"/>
        <w:rPr>
          <w:ins w:id="230" w:author="Mark Canterbury" w:date="2019-02-18T14:15:00Z"/>
          <w:rPrChange w:id="231" w:author="Mark Canterbury" w:date="2019-02-18T14:15:00Z">
            <w:rPr>
              <w:ins w:id="232" w:author="Mark Canterbury" w:date="2019-02-18T14:15:00Z"/>
              <w:b/>
            </w:rPr>
          </w:rPrChange>
        </w:rPr>
      </w:pPr>
      <w:ins w:id="233" w:author="Mark Canterbury" w:date="2019-02-18T14:15:00Z">
        <w:r w:rsidRPr="0061437E">
          <w:rPr>
            <w:rPrChange w:id="234" w:author="Mark Canterbury" w:date="2019-02-18T14:15:00Z">
              <w:rPr>
                <w:b/>
              </w:rPr>
            </w:rPrChange>
          </w:rPr>
          <w:t xml:space="preserve">    </w:t>
        </w:r>
        <w:r w:rsidRPr="006642CD">
          <w:rPr>
            <w:b/>
          </w:rPr>
          <w:t>mNC</w:t>
        </w:r>
        <w:r w:rsidRPr="0061437E">
          <w:rPr>
            <w:rPrChange w:id="235" w:author="Mark Canterbury" w:date="2019-02-18T14:15:00Z">
              <w:rPr>
                <w:b/>
              </w:rPr>
            </w:rPrChange>
          </w:rPr>
          <w:t xml:space="preserve">             [2] MNC,</w:t>
        </w:r>
      </w:ins>
    </w:p>
    <w:p w14:paraId="196B2B0A" w14:textId="77777777" w:rsidR="0061437E" w:rsidRPr="0061437E" w:rsidRDefault="0061437E" w:rsidP="0061437E">
      <w:pPr>
        <w:pStyle w:val="PL"/>
        <w:rPr>
          <w:ins w:id="236" w:author="Mark Canterbury" w:date="2019-02-18T14:15:00Z"/>
          <w:rPrChange w:id="237" w:author="Mark Canterbury" w:date="2019-02-18T14:15:00Z">
            <w:rPr>
              <w:ins w:id="238" w:author="Mark Canterbury" w:date="2019-02-18T14:15:00Z"/>
              <w:b/>
            </w:rPr>
          </w:rPrChange>
        </w:rPr>
      </w:pPr>
      <w:ins w:id="239" w:author="Mark Canterbury" w:date="2019-02-18T14:15:00Z">
        <w:r w:rsidRPr="0061437E">
          <w:rPr>
            <w:rPrChange w:id="240" w:author="Mark Canterbury" w:date="2019-02-18T14:15:00Z">
              <w:rPr>
                <w:b/>
              </w:rPr>
            </w:rPrChange>
          </w:rPr>
          <w:t xml:space="preserve">    </w:t>
        </w:r>
        <w:r w:rsidRPr="006642CD">
          <w:rPr>
            <w:b/>
          </w:rPr>
          <w:t>aMFRegionID</w:t>
        </w:r>
        <w:r w:rsidRPr="0061437E">
          <w:rPr>
            <w:rPrChange w:id="241" w:author="Mark Canterbury" w:date="2019-02-18T14:15:00Z">
              <w:rPr>
                <w:b/>
              </w:rPr>
            </w:rPrChange>
          </w:rPr>
          <w:t xml:space="preserve">     [3] AMFRegionID,</w:t>
        </w:r>
      </w:ins>
    </w:p>
    <w:p w14:paraId="3F5EE75A" w14:textId="77777777" w:rsidR="0061437E" w:rsidRPr="0061437E" w:rsidRDefault="0061437E" w:rsidP="0061437E">
      <w:pPr>
        <w:pStyle w:val="PL"/>
        <w:rPr>
          <w:ins w:id="242" w:author="Mark Canterbury" w:date="2019-02-18T14:15:00Z"/>
          <w:rPrChange w:id="243" w:author="Mark Canterbury" w:date="2019-02-18T14:15:00Z">
            <w:rPr>
              <w:ins w:id="244" w:author="Mark Canterbury" w:date="2019-02-18T14:15:00Z"/>
              <w:b/>
            </w:rPr>
          </w:rPrChange>
        </w:rPr>
      </w:pPr>
      <w:ins w:id="245" w:author="Mark Canterbury" w:date="2019-02-18T14:15:00Z">
        <w:r w:rsidRPr="0061437E">
          <w:rPr>
            <w:rPrChange w:id="246" w:author="Mark Canterbury" w:date="2019-02-18T14:15:00Z">
              <w:rPr>
                <w:b/>
              </w:rPr>
            </w:rPrChange>
          </w:rPr>
          <w:t xml:space="preserve">    </w:t>
        </w:r>
        <w:r w:rsidRPr="006642CD">
          <w:rPr>
            <w:b/>
          </w:rPr>
          <w:t>aMFSetID</w:t>
        </w:r>
        <w:r w:rsidRPr="0061437E">
          <w:rPr>
            <w:rPrChange w:id="247" w:author="Mark Canterbury" w:date="2019-02-18T14:15:00Z">
              <w:rPr>
                <w:b/>
              </w:rPr>
            </w:rPrChange>
          </w:rPr>
          <w:t xml:space="preserve">        [4] AMFSetID,</w:t>
        </w:r>
      </w:ins>
    </w:p>
    <w:p w14:paraId="36DE392E" w14:textId="77777777" w:rsidR="0061437E" w:rsidRPr="0061437E" w:rsidRDefault="0061437E" w:rsidP="0061437E">
      <w:pPr>
        <w:pStyle w:val="PL"/>
        <w:rPr>
          <w:ins w:id="248" w:author="Mark Canterbury" w:date="2019-02-18T14:15:00Z"/>
          <w:rPrChange w:id="249" w:author="Mark Canterbury" w:date="2019-02-18T14:15:00Z">
            <w:rPr>
              <w:ins w:id="250" w:author="Mark Canterbury" w:date="2019-02-18T14:15:00Z"/>
              <w:b/>
            </w:rPr>
          </w:rPrChange>
        </w:rPr>
      </w:pPr>
      <w:ins w:id="251" w:author="Mark Canterbury" w:date="2019-02-18T14:15:00Z">
        <w:r w:rsidRPr="0061437E">
          <w:rPr>
            <w:rPrChange w:id="252" w:author="Mark Canterbury" w:date="2019-02-18T14:15:00Z">
              <w:rPr>
                <w:b/>
              </w:rPr>
            </w:rPrChange>
          </w:rPr>
          <w:t xml:space="preserve">    </w:t>
        </w:r>
        <w:r w:rsidRPr="006642CD">
          <w:rPr>
            <w:b/>
          </w:rPr>
          <w:t>aMFPointer</w:t>
        </w:r>
        <w:r w:rsidRPr="0061437E">
          <w:rPr>
            <w:rPrChange w:id="253" w:author="Mark Canterbury" w:date="2019-02-18T14:15:00Z">
              <w:rPr>
                <w:b/>
              </w:rPr>
            </w:rPrChange>
          </w:rPr>
          <w:t xml:space="preserve">      [5] AMFPointer,</w:t>
        </w:r>
      </w:ins>
    </w:p>
    <w:p w14:paraId="064474D4" w14:textId="77777777" w:rsidR="0061437E" w:rsidRPr="0061437E" w:rsidRDefault="0061437E" w:rsidP="0061437E">
      <w:pPr>
        <w:pStyle w:val="PL"/>
        <w:rPr>
          <w:ins w:id="254" w:author="Mark Canterbury" w:date="2019-02-18T14:15:00Z"/>
          <w:rPrChange w:id="255" w:author="Mark Canterbury" w:date="2019-02-18T14:15:00Z">
            <w:rPr>
              <w:ins w:id="256" w:author="Mark Canterbury" w:date="2019-02-18T14:15:00Z"/>
              <w:b/>
            </w:rPr>
          </w:rPrChange>
        </w:rPr>
      </w:pPr>
      <w:ins w:id="257" w:author="Mark Canterbury" w:date="2019-02-18T14:15:00Z">
        <w:r w:rsidRPr="0061437E">
          <w:rPr>
            <w:rPrChange w:id="258" w:author="Mark Canterbury" w:date="2019-02-18T14:15:00Z">
              <w:rPr>
                <w:b/>
              </w:rPr>
            </w:rPrChange>
          </w:rPr>
          <w:t xml:space="preserve">    </w:t>
        </w:r>
        <w:r w:rsidRPr="006642CD">
          <w:rPr>
            <w:b/>
          </w:rPr>
          <w:t>fiveGTMSI</w:t>
        </w:r>
        <w:r w:rsidRPr="0061437E">
          <w:rPr>
            <w:rPrChange w:id="259" w:author="Mark Canterbury" w:date="2019-02-18T14:15:00Z">
              <w:rPr>
                <w:b/>
              </w:rPr>
            </w:rPrChange>
          </w:rPr>
          <w:t xml:space="preserve">       [6] FiveGTMSI</w:t>
        </w:r>
      </w:ins>
    </w:p>
    <w:p w14:paraId="0B4297B3" w14:textId="77777777" w:rsidR="0061437E" w:rsidRPr="0061437E" w:rsidRDefault="0061437E" w:rsidP="0061437E">
      <w:pPr>
        <w:pStyle w:val="PL"/>
        <w:rPr>
          <w:ins w:id="260" w:author="Mark Canterbury" w:date="2019-02-18T14:15:00Z"/>
          <w:rPrChange w:id="261" w:author="Mark Canterbury" w:date="2019-02-18T14:15:00Z">
            <w:rPr>
              <w:ins w:id="262" w:author="Mark Canterbury" w:date="2019-02-18T14:15:00Z"/>
              <w:b/>
            </w:rPr>
          </w:rPrChange>
        </w:rPr>
      </w:pPr>
      <w:ins w:id="263" w:author="Mark Canterbury" w:date="2019-02-18T14:15:00Z">
        <w:r w:rsidRPr="0061437E">
          <w:rPr>
            <w:rPrChange w:id="264" w:author="Mark Canterbury" w:date="2019-02-18T14:15:00Z">
              <w:rPr>
                <w:b/>
              </w:rPr>
            </w:rPrChange>
          </w:rPr>
          <w:t>}</w:t>
        </w:r>
      </w:ins>
    </w:p>
    <w:p w14:paraId="14C267BA" w14:textId="77777777" w:rsidR="0061437E" w:rsidRPr="0061437E" w:rsidRDefault="0061437E" w:rsidP="0061437E">
      <w:pPr>
        <w:pStyle w:val="PL"/>
        <w:rPr>
          <w:ins w:id="265" w:author="Mark Canterbury" w:date="2019-02-18T14:15:00Z"/>
          <w:rPrChange w:id="266" w:author="Mark Canterbury" w:date="2019-02-18T14:15:00Z">
            <w:rPr>
              <w:ins w:id="267" w:author="Mark Canterbury" w:date="2019-02-18T14:15:00Z"/>
              <w:b/>
            </w:rPr>
          </w:rPrChange>
        </w:rPr>
      </w:pPr>
    </w:p>
    <w:p w14:paraId="0111F8CE" w14:textId="77777777" w:rsidR="0061437E" w:rsidRPr="0061437E" w:rsidRDefault="0061437E" w:rsidP="0061437E">
      <w:pPr>
        <w:pStyle w:val="PL"/>
        <w:rPr>
          <w:ins w:id="268" w:author="Mark Canterbury" w:date="2019-02-18T14:15:00Z"/>
          <w:rPrChange w:id="269" w:author="Mark Canterbury" w:date="2019-02-18T14:15:00Z">
            <w:rPr>
              <w:ins w:id="270" w:author="Mark Canterbury" w:date="2019-02-18T14:15:00Z"/>
              <w:b/>
            </w:rPr>
          </w:rPrChange>
        </w:rPr>
      </w:pPr>
    </w:p>
    <w:p w14:paraId="2982AD16" w14:textId="77777777" w:rsidR="0061437E" w:rsidRPr="0061437E" w:rsidRDefault="0061437E" w:rsidP="0061437E">
      <w:pPr>
        <w:pStyle w:val="PL"/>
        <w:rPr>
          <w:ins w:id="271" w:author="Mark Canterbury" w:date="2019-02-18T14:15:00Z"/>
          <w:rPrChange w:id="272" w:author="Mark Canterbury" w:date="2019-02-18T14:15:00Z">
            <w:rPr>
              <w:ins w:id="273" w:author="Mark Canterbury" w:date="2019-02-18T14:15:00Z"/>
              <w:b/>
            </w:rPr>
          </w:rPrChange>
        </w:rPr>
      </w:pPr>
      <w:ins w:id="274" w:author="Mark Canterbury" w:date="2019-02-18T14:15:00Z">
        <w:r w:rsidRPr="006642CD">
          <w:rPr>
            <w:b/>
          </w:rPr>
          <w:t>AMFRegionID</w:t>
        </w:r>
        <w:r w:rsidRPr="0061437E">
          <w:rPr>
            <w:rPrChange w:id="275" w:author="Mark Canterbury" w:date="2019-02-18T14:15:00Z">
              <w:rPr>
                <w:b/>
              </w:rPr>
            </w:rPrChange>
          </w:rPr>
          <w:t xml:space="preserve"> ::= INTEGER(0..255)</w:t>
        </w:r>
      </w:ins>
    </w:p>
    <w:p w14:paraId="1536EBF4" w14:textId="3332F4B2" w:rsidR="0061437E" w:rsidRPr="0061437E" w:rsidRDefault="0061437E" w:rsidP="0061437E">
      <w:pPr>
        <w:pStyle w:val="PL"/>
        <w:rPr>
          <w:ins w:id="276" w:author="Mark Canterbury" w:date="2019-02-18T14:15:00Z"/>
          <w:rPrChange w:id="277" w:author="Mark Canterbury" w:date="2019-02-18T14:15:00Z">
            <w:rPr>
              <w:ins w:id="278" w:author="Mark Canterbury" w:date="2019-02-18T14:15:00Z"/>
              <w:b/>
            </w:rPr>
          </w:rPrChange>
        </w:rPr>
      </w:pPr>
      <w:ins w:id="279" w:author="Mark Canterbury" w:date="2019-02-18T14:15:00Z">
        <w:r w:rsidRPr="006642CD">
          <w:rPr>
            <w:b/>
          </w:rPr>
          <w:t>AMFSetID</w:t>
        </w:r>
        <w:r w:rsidRPr="0061437E">
          <w:rPr>
            <w:rPrChange w:id="280" w:author="Mark Canterbury" w:date="2019-02-18T14:15:00Z">
              <w:rPr>
                <w:b/>
              </w:rPr>
            </w:rPrChange>
          </w:rPr>
          <w:t xml:space="preserve"> </w:t>
        </w:r>
      </w:ins>
      <w:ins w:id="281" w:author="Mark Canterbury" w:date="2019-02-18T14:20:00Z">
        <w:r w:rsidR="00974B4C">
          <w:tab/>
        </w:r>
      </w:ins>
      <w:ins w:id="282" w:author="Mark Canterbury" w:date="2019-02-18T14:15:00Z">
        <w:r w:rsidRPr="0061437E">
          <w:rPr>
            <w:rPrChange w:id="283" w:author="Mark Canterbury" w:date="2019-02-18T14:15:00Z">
              <w:rPr>
                <w:b/>
              </w:rPr>
            </w:rPrChange>
          </w:rPr>
          <w:t>::= INTEGER(0..63)</w:t>
        </w:r>
      </w:ins>
    </w:p>
    <w:p w14:paraId="7706AF24" w14:textId="44E21500" w:rsidR="0061437E" w:rsidRPr="0061437E" w:rsidRDefault="0061437E" w:rsidP="0061437E">
      <w:pPr>
        <w:pStyle w:val="PL"/>
        <w:rPr>
          <w:ins w:id="284" w:author="Mark Canterbury" w:date="2019-02-18T14:15:00Z"/>
          <w:rPrChange w:id="285" w:author="Mark Canterbury" w:date="2019-02-18T14:15:00Z">
            <w:rPr>
              <w:ins w:id="286" w:author="Mark Canterbury" w:date="2019-02-18T14:15:00Z"/>
              <w:b/>
            </w:rPr>
          </w:rPrChange>
        </w:rPr>
      </w:pPr>
      <w:ins w:id="287" w:author="Mark Canterbury" w:date="2019-02-18T14:15:00Z">
        <w:r w:rsidRPr="006642CD">
          <w:rPr>
            <w:b/>
          </w:rPr>
          <w:t>AMFPointer</w:t>
        </w:r>
        <w:r w:rsidRPr="0061437E">
          <w:rPr>
            <w:rPrChange w:id="288" w:author="Mark Canterbury" w:date="2019-02-18T14:15:00Z">
              <w:rPr>
                <w:b/>
              </w:rPr>
            </w:rPrChange>
          </w:rPr>
          <w:t xml:space="preserve"> </w:t>
        </w:r>
      </w:ins>
      <w:ins w:id="289" w:author="Mark Canterbury" w:date="2019-02-18T14:20:00Z">
        <w:r w:rsidR="00974B4C">
          <w:tab/>
        </w:r>
      </w:ins>
      <w:ins w:id="290" w:author="Mark Canterbury" w:date="2019-02-18T14:15:00Z">
        <w:r w:rsidRPr="0061437E">
          <w:rPr>
            <w:rPrChange w:id="291" w:author="Mark Canterbury" w:date="2019-02-18T14:15:00Z">
              <w:rPr>
                <w:b/>
              </w:rPr>
            </w:rPrChange>
          </w:rPr>
          <w:t>::= INTEGER(0..1023)</w:t>
        </w:r>
      </w:ins>
    </w:p>
    <w:p w14:paraId="5679E2D0" w14:textId="304C6DA7" w:rsidR="0061437E" w:rsidRPr="0061437E" w:rsidRDefault="0061437E" w:rsidP="0061437E">
      <w:pPr>
        <w:pStyle w:val="PL"/>
        <w:rPr>
          <w:ins w:id="292" w:author="Mark Canterbury" w:date="2019-02-18T14:15:00Z"/>
          <w:rPrChange w:id="293" w:author="Mark Canterbury" w:date="2019-02-18T14:15:00Z">
            <w:rPr>
              <w:ins w:id="294" w:author="Mark Canterbury" w:date="2019-02-18T14:15:00Z"/>
              <w:b/>
            </w:rPr>
          </w:rPrChange>
        </w:rPr>
      </w:pPr>
      <w:ins w:id="295" w:author="Mark Canterbury" w:date="2019-02-18T14:15:00Z">
        <w:r w:rsidRPr="006642CD">
          <w:rPr>
            <w:b/>
          </w:rPr>
          <w:t>FiveGTMSI</w:t>
        </w:r>
        <w:r w:rsidRPr="006642CD">
          <w:rPr>
            <w:rPrChange w:id="296" w:author="Mark Canterbury" w:date="2019-02-18T14:16:00Z">
              <w:rPr>
                <w:b/>
              </w:rPr>
            </w:rPrChange>
          </w:rPr>
          <w:t xml:space="preserve"> </w:t>
        </w:r>
      </w:ins>
      <w:ins w:id="297" w:author="Mark Canterbury" w:date="2019-02-18T14:20:00Z">
        <w:r w:rsidR="00974B4C">
          <w:tab/>
        </w:r>
      </w:ins>
      <w:ins w:id="298" w:author="Mark Canterbury" w:date="2019-02-18T14:15:00Z">
        <w:r w:rsidRPr="0061437E">
          <w:rPr>
            <w:rPrChange w:id="299" w:author="Mark Canterbury" w:date="2019-02-18T14:15:00Z">
              <w:rPr>
                <w:b/>
              </w:rPr>
            </w:rPrChange>
          </w:rPr>
          <w:t>::= INTEGER(0..4294967295)</w:t>
        </w:r>
      </w:ins>
    </w:p>
    <w:p w14:paraId="1CFF28FF" w14:textId="77777777" w:rsidR="0061437E" w:rsidRPr="0061437E" w:rsidRDefault="0061437E" w:rsidP="0061437E">
      <w:pPr>
        <w:pStyle w:val="PL"/>
        <w:rPr>
          <w:ins w:id="300" w:author="Mark Canterbury" w:date="2019-02-18T14:15:00Z"/>
          <w:rPrChange w:id="301" w:author="Mark Canterbury" w:date="2019-02-18T14:15:00Z">
            <w:rPr>
              <w:ins w:id="302" w:author="Mark Canterbury" w:date="2019-02-18T14:15:00Z"/>
              <w:b/>
            </w:rPr>
          </w:rPrChange>
        </w:rPr>
      </w:pPr>
    </w:p>
    <w:p w14:paraId="03D4738A" w14:textId="77777777" w:rsidR="0061437E" w:rsidRPr="0061437E" w:rsidRDefault="0061437E" w:rsidP="0061437E">
      <w:pPr>
        <w:pStyle w:val="PL"/>
        <w:rPr>
          <w:ins w:id="303" w:author="Mark Canterbury" w:date="2019-02-18T14:15:00Z"/>
          <w:rPrChange w:id="304" w:author="Mark Canterbury" w:date="2019-02-18T14:15:00Z">
            <w:rPr>
              <w:ins w:id="305" w:author="Mark Canterbury" w:date="2019-02-18T14:15:00Z"/>
              <w:b/>
            </w:rPr>
          </w:rPrChange>
        </w:rPr>
      </w:pPr>
      <w:ins w:id="306" w:author="Mark Canterbury" w:date="2019-02-18T14:15:00Z">
        <w:r w:rsidRPr="006642CD">
          <w:rPr>
            <w:b/>
          </w:rPr>
          <w:t>E164Number</w:t>
        </w:r>
        <w:r w:rsidRPr="0061437E">
          <w:rPr>
            <w:rPrChange w:id="307" w:author="Mark Canterbury" w:date="2019-02-18T14:15:00Z">
              <w:rPr>
                <w:b/>
              </w:rPr>
            </w:rPrChange>
          </w:rPr>
          <w:t xml:space="preserve"> ::= NumericString (SIZE(1..15))</w:t>
        </w:r>
      </w:ins>
    </w:p>
    <w:p w14:paraId="086131C1" w14:textId="77777777" w:rsidR="0061437E" w:rsidRPr="0061437E" w:rsidRDefault="0061437E" w:rsidP="0061437E">
      <w:pPr>
        <w:pStyle w:val="PL"/>
        <w:rPr>
          <w:ins w:id="308" w:author="Mark Canterbury" w:date="2019-02-18T14:15:00Z"/>
          <w:rPrChange w:id="309" w:author="Mark Canterbury" w:date="2019-02-18T14:15:00Z">
            <w:rPr>
              <w:ins w:id="310" w:author="Mark Canterbury" w:date="2019-02-18T14:15:00Z"/>
              <w:b/>
            </w:rPr>
          </w:rPrChange>
        </w:rPr>
      </w:pPr>
    </w:p>
    <w:p w14:paraId="13BE6A92" w14:textId="77777777" w:rsidR="0061437E" w:rsidRPr="0061437E" w:rsidRDefault="0061437E" w:rsidP="0061437E">
      <w:pPr>
        <w:pStyle w:val="PL"/>
        <w:rPr>
          <w:ins w:id="311" w:author="Mark Canterbury" w:date="2019-02-18T14:15:00Z"/>
          <w:rPrChange w:id="312" w:author="Mark Canterbury" w:date="2019-02-18T14:15:00Z">
            <w:rPr>
              <w:ins w:id="313" w:author="Mark Canterbury" w:date="2019-02-18T14:15:00Z"/>
              <w:b/>
            </w:rPr>
          </w:rPrChange>
        </w:rPr>
      </w:pPr>
      <w:ins w:id="314" w:author="Mark Canterbury" w:date="2019-02-18T14:15:00Z">
        <w:r w:rsidRPr="006642CD">
          <w:rPr>
            <w:b/>
          </w:rPr>
          <w:t>IPAddress</w:t>
        </w:r>
        <w:r w:rsidRPr="0061437E">
          <w:rPr>
            <w:rPrChange w:id="315" w:author="Mark Canterbury" w:date="2019-02-18T14:15:00Z">
              <w:rPr>
                <w:b/>
              </w:rPr>
            </w:rPrChange>
          </w:rPr>
          <w:t xml:space="preserve"> ::= CHOICE</w:t>
        </w:r>
      </w:ins>
    </w:p>
    <w:p w14:paraId="0B0B1206" w14:textId="77777777" w:rsidR="0061437E" w:rsidRPr="0061437E" w:rsidRDefault="0061437E" w:rsidP="0061437E">
      <w:pPr>
        <w:pStyle w:val="PL"/>
        <w:rPr>
          <w:ins w:id="316" w:author="Mark Canterbury" w:date="2019-02-18T14:15:00Z"/>
          <w:rPrChange w:id="317" w:author="Mark Canterbury" w:date="2019-02-18T14:15:00Z">
            <w:rPr>
              <w:ins w:id="318" w:author="Mark Canterbury" w:date="2019-02-18T14:15:00Z"/>
              <w:b/>
            </w:rPr>
          </w:rPrChange>
        </w:rPr>
      </w:pPr>
      <w:ins w:id="319" w:author="Mark Canterbury" w:date="2019-02-18T14:15:00Z">
        <w:r w:rsidRPr="0061437E">
          <w:rPr>
            <w:rPrChange w:id="320" w:author="Mark Canterbury" w:date="2019-02-18T14:15:00Z">
              <w:rPr>
                <w:b/>
              </w:rPr>
            </w:rPrChange>
          </w:rPr>
          <w:t>{</w:t>
        </w:r>
      </w:ins>
    </w:p>
    <w:p w14:paraId="42BF1F62" w14:textId="77777777" w:rsidR="0061437E" w:rsidRPr="0061437E" w:rsidRDefault="0061437E" w:rsidP="0061437E">
      <w:pPr>
        <w:pStyle w:val="PL"/>
        <w:rPr>
          <w:ins w:id="321" w:author="Mark Canterbury" w:date="2019-02-18T14:15:00Z"/>
          <w:rPrChange w:id="322" w:author="Mark Canterbury" w:date="2019-02-18T14:15:00Z">
            <w:rPr>
              <w:ins w:id="323" w:author="Mark Canterbury" w:date="2019-02-18T14:15:00Z"/>
              <w:b/>
            </w:rPr>
          </w:rPrChange>
        </w:rPr>
      </w:pPr>
      <w:ins w:id="324" w:author="Mark Canterbury" w:date="2019-02-18T14:15:00Z">
        <w:r w:rsidRPr="0061437E">
          <w:rPr>
            <w:rPrChange w:id="325" w:author="Mark Canterbury" w:date="2019-02-18T14:15:00Z">
              <w:rPr>
                <w:b/>
              </w:rPr>
            </w:rPrChange>
          </w:rPr>
          <w:lastRenderedPageBreak/>
          <w:t xml:space="preserve">        </w:t>
        </w:r>
        <w:r w:rsidRPr="006642CD">
          <w:rPr>
            <w:b/>
          </w:rPr>
          <w:t>iPv4Address</w:t>
        </w:r>
        <w:r w:rsidRPr="0061437E">
          <w:rPr>
            <w:rPrChange w:id="326" w:author="Mark Canterbury" w:date="2019-02-18T14:15:00Z">
              <w:rPr>
                <w:b/>
              </w:rPr>
            </w:rPrChange>
          </w:rPr>
          <w:t xml:space="preserve"> [1] IPv4Address,</w:t>
        </w:r>
      </w:ins>
    </w:p>
    <w:p w14:paraId="3923DD13" w14:textId="77777777" w:rsidR="0061437E" w:rsidRPr="0061437E" w:rsidRDefault="0061437E" w:rsidP="0061437E">
      <w:pPr>
        <w:pStyle w:val="PL"/>
        <w:rPr>
          <w:ins w:id="327" w:author="Mark Canterbury" w:date="2019-02-18T14:15:00Z"/>
          <w:rPrChange w:id="328" w:author="Mark Canterbury" w:date="2019-02-18T14:15:00Z">
            <w:rPr>
              <w:ins w:id="329" w:author="Mark Canterbury" w:date="2019-02-18T14:15:00Z"/>
              <w:b/>
            </w:rPr>
          </w:rPrChange>
        </w:rPr>
      </w:pPr>
      <w:ins w:id="330" w:author="Mark Canterbury" w:date="2019-02-18T14:15:00Z">
        <w:r w:rsidRPr="0061437E">
          <w:rPr>
            <w:rPrChange w:id="331" w:author="Mark Canterbury" w:date="2019-02-18T14:15:00Z">
              <w:rPr>
                <w:b/>
              </w:rPr>
            </w:rPrChange>
          </w:rPr>
          <w:t xml:space="preserve">        </w:t>
        </w:r>
        <w:r w:rsidRPr="006642CD">
          <w:rPr>
            <w:b/>
          </w:rPr>
          <w:t>iPv6Address</w:t>
        </w:r>
        <w:r w:rsidRPr="0061437E">
          <w:rPr>
            <w:rPrChange w:id="332" w:author="Mark Canterbury" w:date="2019-02-18T14:15:00Z">
              <w:rPr>
                <w:b/>
              </w:rPr>
            </w:rPrChange>
          </w:rPr>
          <w:t xml:space="preserve"> [2] IPv6Address</w:t>
        </w:r>
      </w:ins>
    </w:p>
    <w:p w14:paraId="2FE50003" w14:textId="77777777" w:rsidR="0061437E" w:rsidRPr="0061437E" w:rsidRDefault="0061437E" w:rsidP="0061437E">
      <w:pPr>
        <w:pStyle w:val="PL"/>
        <w:rPr>
          <w:ins w:id="333" w:author="Mark Canterbury" w:date="2019-02-18T14:15:00Z"/>
          <w:rPrChange w:id="334" w:author="Mark Canterbury" w:date="2019-02-18T14:15:00Z">
            <w:rPr>
              <w:ins w:id="335" w:author="Mark Canterbury" w:date="2019-02-18T14:15:00Z"/>
              <w:b/>
            </w:rPr>
          </w:rPrChange>
        </w:rPr>
      </w:pPr>
      <w:ins w:id="336" w:author="Mark Canterbury" w:date="2019-02-18T14:15:00Z">
        <w:r w:rsidRPr="0061437E">
          <w:rPr>
            <w:rPrChange w:id="337" w:author="Mark Canterbury" w:date="2019-02-18T14:15:00Z">
              <w:rPr>
                <w:b/>
              </w:rPr>
            </w:rPrChange>
          </w:rPr>
          <w:t>}</w:t>
        </w:r>
      </w:ins>
    </w:p>
    <w:p w14:paraId="7F3E5252" w14:textId="07A7B325" w:rsidR="0061437E" w:rsidRPr="0061437E" w:rsidRDefault="0061437E" w:rsidP="0061437E">
      <w:pPr>
        <w:pStyle w:val="PL"/>
        <w:rPr>
          <w:ins w:id="338" w:author="Mark Canterbury" w:date="2019-02-18T14:15:00Z"/>
          <w:rPrChange w:id="339" w:author="Mark Canterbury" w:date="2019-02-18T14:15:00Z">
            <w:rPr>
              <w:ins w:id="340" w:author="Mark Canterbury" w:date="2019-02-18T14:15:00Z"/>
              <w:b/>
            </w:rPr>
          </w:rPrChange>
        </w:rPr>
      </w:pPr>
      <w:ins w:id="341" w:author="Mark Canterbury" w:date="2019-02-18T14:15:00Z">
        <w:r w:rsidRPr="006642CD">
          <w:rPr>
            <w:b/>
          </w:rPr>
          <w:t>IPv4Address</w:t>
        </w:r>
        <w:r w:rsidRPr="0061437E">
          <w:rPr>
            <w:rPrChange w:id="342" w:author="Mark Canterbury" w:date="2019-02-18T14:15:00Z">
              <w:rPr>
                <w:b/>
              </w:rPr>
            </w:rPrChange>
          </w:rPr>
          <w:t xml:space="preserve"> ::= OCTET STRING </w:t>
        </w:r>
      </w:ins>
      <w:ins w:id="343" w:author="Mark Canterbury" w:date="2019-02-18T14:20:00Z">
        <w:r w:rsidR="00833BA6">
          <w:t>(</w:t>
        </w:r>
      </w:ins>
      <w:ins w:id="344" w:author="Mark Canterbury" w:date="2019-02-18T14:15:00Z">
        <w:r w:rsidRPr="0061437E">
          <w:rPr>
            <w:rPrChange w:id="345" w:author="Mark Canterbury" w:date="2019-02-18T14:15:00Z">
              <w:rPr>
                <w:b/>
              </w:rPr>
            </w:rPrChange>
          </w:rPr>
          <w:t>SIZE(4)</w:t>
        </w:r>
      </w:ins>
      <w:ins w:id="346" w:author="Mark Canterbury" w:date="2019-02-18T14:20:00Z">
        <w:r w:rsidR="00833BA6">
          <w:t>)</w:t>
        </w:r>
      </w:ins>
    </w:p>
    <w:p w14:paraId="14E90ED3" w14:textId="026D2CD8" w:rsidR="0061437E" w:rsidRPr="0061437E" w:rsidRDefault="0061437E" w:rsidP="0061437E">
      <w:pPr>
        <w:pStyle w:val="PL"/>
        <w:rPr>
          <w:ins w:id="347" w:author="Mark Canterbury" w:date="2019-02-18T14:15:00Z"/>
          <w:rPrChange w:id="348" w:author="Mark Canterbury" w:date="2019-02-18T14:15:00Z">
            <w:rPr>
              <w:ins w:id="349" w:author="Mark Canterbury" w:date="2019-02-18T14:15:00Z"/>
              <w:b/>
            </w:rPr>
          </w:rPrChange>
        </w:rPr>
      </w:pPr>
      <w:ins w:id="350" w:author="Mark Canterbury" w:date="2019-02-18T14:15:00Z">
        <w:r w:rsidRPr="006642CD">
          <w:rPr>
            <w:b/>
          </w:rPr>
          <w:t>IPv6Address</w:t>
        </w:r>
        <w:r w:rsidRPr="0061437E">
          <w:rPr>
            <w:rPrChange w:id="351" w:author="Mark Canterbury" w:date="2019-02-18T14:15:00Z">
              <w:rPr>
                <w:b/>
              </w:rPr>
            </w:rPrChange>
          </w:rPr>
          <w:t xml:space="preserve"> ::= OCTET STRING </w:t>
        </w:r>
      </w:ins>
      <w:ins w:id="352" w:author="Mark Canterbury" w:date="2019-02-18T14:20:00Z">
        <w:r w:rsidR="00833BA6">
          <w:t>(</w:t>
        </w:r>
      </w:ins>
      <w:ins w:id="353" w:author="Mark Canterbury" w:date="2019-02-18T14:15:00Z">
        <w:r w:rsidRPr="0061437E">
          <w:rPr>
            <w:rPrChange w:id="354" w:author="Mark Canterbury" w:date="2019-02-18T14:15:00Z">
              <w:rPr>
                <w:b/>
              </w:rPr>
            </w:rPrChange>
          </w:rPr>
          <w:t>SIZE(16)</w:t>
        </w:r>
      </w:ins>
      <w:ins w:id="355" w:author="Mark Canterbury" w:date="2019-02-18T14:20:00Z">
        <w:r w:rsidR="00833BA6">
          <w:t>)</w:t>
        </w:r>
      </w:ins>
    </w:p>
    <w:p w14:paraId="4BEA7205" w14:textId="77777777" w:rsidR="0061437E" w:rsidRPr="0061437E" w:rsidRDefault="0061437E" w:rsidP="0061437E">
      <w:pPr>
        <w:pStyle w:val="PL"/>
        <w:rPr>
          <w:ins w:id="356" w:author="Mark Canterbury" w:date="2019-02-18T14:15:00Z"/>
          <w:rPrChange w:id="357" w:author="Mark Canterbury" w:date="2019-02-18T14:15:00Z">
            <w:rPr>
              <w:ins w:id="358" w:author="Mark Canterbury" w:date="2019-02-18T14:15:00Z"/>
              <w:b/>
            </w:rPr>
          </w:rPrChange>
        </w:rPr>
      </w:pPr>
    </w:p>
    <w:p w14:paraId="7C24FA96" w14:textId="02DEF0D9" w:rsidR="0061437E" w:rsidRPr="0061437E" w:rsidRDefault="0061437E" w:rsidP="0061437E">
      <w:pPr>
        <w:pStyle w:val="PL"/>
        <w:rPr>
          <w:ins w:id="359" w:author="Mark Canterbury" w:date="2019-02-18T14:15:00Z"/>
          <w:rPrChange w:id="360" w:author="Mark Canterbury" w:date="2019-02-18T14:15:00Z">
            <w:rPr>
              <w:ins w:id="361" w:author="Mark Canterbury" w:date="2019-02-18T14:15:00Z"/>
              <w:b/>
            </w:rPr>
          </w:rPrChange>
        </w:rPr>
      </w:pPr>
      <w:ins w:id="362" w:author="Mark Canterbury" w:date="2019-02-18T14:15:00Z">
        <w:r w:rsidRPr="006642CD">
          <w:rPr>
            <w:b/>
          </w:rPr>
          <w:t>MACAddress</w:t>
        </w:r>
        <w:r w:rsidRPr="0061437E">
          <w:rPr>
            <w:rPrChange w:id="363" w:author="Mark Canterbury" w:date="2019-02-18T14:15:00Z">
              <w:rPr>
                <w:b/>
              </w:rPr>
            </w:rPrChange>
          </w:rPr>
          <w:t xml:space="preserve"> ::= OCTET STRING </w:t>
        </w:r>
      </w:ins>
      <w:ins w:id="364" w:author="Mark Canterbury" w:date="2019-02-18T14:20:00Z">
        <w:r w:rsidR="00833BA6">
          <w:t>(</w:t>
        </w:r>
      </w:ins>
      <w:ins w:id="365" w:author="Mark Canterbury" w:date="2019-02-18T14:15:00Z">
        <w:r w:rsidRPr="0061437E">
          <w:rPr>
            <w:rPrChange w:id="366" w:author="Mark Canterbury" w:date="2019-02-18T14:15:00Z">
              <w:rPr>
                <w:b/>
              </w:rPr>
            </w:rPrChange>
          </w:rPr>
          <w:t>SIZE(6)</w:t>
        </w:r>
      </w:ins>
      <w:ins w:id="367" w:author="Mark Canterbury" w:date="2019-02-18T14:20:00Z">
        <w:r w:rsidR="00833BA6">
          <w:t>)</w:t>
        </w:r>
      </w:ins>
    </w:p>
    <w:p w14:paraId="31AE455A" w14:textId="77777777" w:rsidR="0061437E" w:rsidRPr="0061437E" w:rsidRDefault="0061437E" w:rsidP="0061437E">
      <w:pPr>
        <w:pStyle w:val="PL"/>
        <w:rPr>
          <w:ins w:id="368" w:author="Mark Canterbury" w:date="2019-02-18T14:15:00Z"/>
          <w:rPrChange w:id="369" w:author="Mark Canterbury" w:date="2019-02-18T14:15:00Z">
            <w:rPr>
              <w:ins w:id="370" w:author="Mark Canterbury" w:date="2019-02-18T14:15:00Z"/>
              <w:b/>
            </w:rPr>
          </w:rPrChange>
        </w:rPr>
      </w:pPr>
    </w:p>
    <w:p w14:paraId="2F877976" w14:textId="022A8539" w:rsidR="007F0C4C" w:rsidRPr="0061437E" w:rsidRDefault="0061437E" w:rsidP="0061437E">
      <w:pPr>
        <w:pStyle w:val="PL"/>
        <w:rPr>
          <w:ins w:id="371" w:author="Mark Canterbury" w:date="2019-02-18T14:15:00Z"/>
          <w:rPrChange w:id="372" w:author="Mark Canterbury" w:date="2019-02-18T14:15:00Z">
            <w:rPr>
              <w:ins w:id="373" w:author="Mark Canterbury" w:date="2019-02-18T14:15:00Z"/>
              <w:b/>
            </w:rPr>
          </w:rPrChange>
        </w:rPr>
      </w:pPr>
      <w:ins w:id="374" w:author="Mark Canterbury" w:date="2019-02-18T14:15:00Z">
        <w:r w:rsidRPr="006642CD">
          <w:rPr>
            <w:b/>
          </w:rPr>
          <w:t>TimeStamp</w:t>
        </w:r>
        <w:r w:rsidRPr="0061437E">
          <w:rPr>
            <w:rPrChange w:id="375" w:author="Mark Canterbury" w:date="2019-02-18T14:15:00Z">
              <w:rPr>
                <w:b/>
              </w:rPr>
            </w:rPrChange>
          </w:rPr>
          <w:t xml:space="preserve"> ::= GeneralizedTime</w:t>
        </w:r>
      </w:ins>
    </w:p>
    <w:p w14:paraId="34458119" w14:textId="77777777" w:rsidR="0061437E" w:rsidRDefault="0061437E">
      <w:pPr>
        <w:pStyle w:val="PL"/>
        <w:pPrChange w:id="376" w:author="Mark Canterbury" w:date="2019-02-18T12:53:00Z">
          <w:pPr/>
        </w:pPrChange>
      </w:pPr>
    </w:p>
    <w:p w14:paraId="756A30E7" w14:textId="77777777" w:rsidR="007F0C4C" w:rsidRPr="006C65FD" w:rsidRDefault="007F0C4C">
      <w:pPr>
        <w:pStyle w:val="PL"/>
        <w:rPr>
          <w:b/>
        </w:rPr>
      </w:pPr>
      <w:r>
        <w:rPr>
          <w:b/>
        </w:rPr>
        <w:t>UPFPDURecord</w:t>
      </w:r>
      <w:r w:rsidRPr="006C65FD">
        <w:rPr>
          <w:b/>
        </w:rPr>
        <w:t xml:space="preserve"> ::</w:t>
      </w:r>
      <w:r>
        <w:rPr>
          <w:b/>
        </w:rPr>
        <w:t>= OCTET STRING</w:t>
      </w:r>
    </w:p>
    <w:p w14:paraId="05E3086E" w14:textId="77777777" w:rsidR="007F0C4C" w:rsidRDefault="007F0C4C" w:rsidP="007F0C4C">
      <w:r>
        <w:t>The message shall contain the following payload, encoded as per clause 5.3.2.</w:t>
      </w:r>
    </w:p>
    <w:p w14:paraId="71C716D6" w14:textId="77777777" w:rsidR="007F0C4C" w:rsidRPr="00F72E17" w:rsidRDefault="007F0C4C" w:rsidP="007F0C4C">
      <w:pPr>
        <w:pStyle w:val="PL"/>
      </w:pPr>
      <w:r>
        <w:rPr>
          <w:b/>
        </w:rPr>
        <w:t>XIRI</w:t>
      </w:r>
      <w:r w:rsidRPr="007F7A22">
        <w:rPr>
          <w:b/>
        </w:rPr>
        <w:t>AMFRegistrationMessage</w:t>
      </w:r>
      <w:r w:rsidRPr="00F72E17">
        <w:t xml:space="preserve"> ::= SEQUENCE</w:t>
      </w:r>
    </w:p>
    <w:p w14:paraId="7DC3F664" w14:textId="77777777" w:rsidR="007F0C4C" w:rsidRDefault="007F0C4C" w:rsidP="007F0C4C">
      <w:pPr>
        <w:pStyle w:val="PL"/>
      </w:pPr>
      <w:r w:rsidRPr="00F72E17">
        <w:t>{</w:t>
      </w:r>
    </w:p>
    <w:p w14:paraId="61D054D6" w14:textId="77777777" w:rsidR="007F0C4C" w:rsidRPr="00F72E17" w:rsidRDefault="007F0C4C" w:rsidP="007F0C4C">
      <w:pPr>
        <w:pStyle w:val="PL"/>
      </w:pPr>
      <w:r>
        <w:t>-- See clause 6.2.2.2.2 for details of this structure</w:t>
      </w:r>
    </w:p>
    <w:p w14:paraId="10536EFC" w14:textId="77777777" w:rsidR="007F0C4C" w:rsidRDefault="007F0C4C" w:rsidP="007F0C4C">
      <w:pPr>
        <w:pStyle w:val="PL"/>
      </w:pPr>
      <w:r>
        <w:tab/>
      </w:r>
    </w:p>
    <w:p w14:paraId="6BD579D5" w14:textId="77777777" w:rsidR="007F0C4C" w:rsidRPr="00BD3EB7" w:rsidRDefault="007F0C4C" w:rsidP="007F0C4C">
      <w:pPr>
        <w:pStyle w:val="PL"/>
      </w:pPr>
      <w:r>
        <w:rPr>
          <w:b/>
        </w:rPr>
        <w:tab/>
      </w:r>
      <w:r w:rsidRPr="00723CAE">
        <w:rPr>
          <w:b/>
        </w:rPr>
        <w:t>registrationType</w:t>
      </w:r>
      <w:r>
        <w:tab/>
      </w:r>
      <w:r>
        <w:tab/>
      </w:r>
      <w:r>
        <w:tab/>
        <w:t>[1] AMFRegistrationType,</w:t>
      </w:r>
    </w:p>
    <w:p w14:paraId="77AFDABC" w14:textId="77777777" w:rsidR="007F0C4C" w:rsidRPr="00BD3EB7" w:rsidRDefault="007F0C4C" w:rsidP="007F0C4C">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30674FF7" w14:textId="77777777" w:rsidR="007F0C4C" w:rsidRDefault="007F0C4C" w:rsidP="007F0C4C">
      <w:pPr>
        <w:pStyle w:val="PL"/>
      </w:pPr>
      <w:r>
        <w:tab/>
      </w:r>
      <w:r>
        <w:rPr>
          <w:b/>
        </w:rPr>
        <w:t>s</w:t>
      </w:r>
      <w:r w:rsidRPr="007F7A22">
        <w:rPr>
          <w:b/>
        </w:rPr>
        <w:t>liceInformation</w:t>
      </w:r>
      <w:r>
        <w:tab/>
      </w:r>
      <w:r>
        <w:tab/>
      </w:r>
      <w:r>
        <w:tab/>
        <w:t>[3]</w:t>
      </w:r>
      <w:r>
        <w:tab/>
        <w:t>SliceInformation</w:t>
      </w:r>
      <w:r>
        <w:tab/>
      </w:r>
      <w:r>
        <w:tab/>
      </w:r>
      <w:r>
        <w:tab/>
        <w:t>OPTIONAL,</w:t>
      </w:r>
    </w:p>
    <w:p w14:paraId="06737F57" w14:textId="77777777" w:rsidR="007F0C4C" w:rsidRDefault="007F0C4C" w:rsidP="007F0C4C">
      <w:pPr>
        <w:pStyle w:val="PL"/>
      </w:pPr>
      <w:r>
        <w:tab/>
      </w:r>
      <w:r w:rsidRPr="007F7A22">
        <w:rPr>
          <w:b/>
        </w:rPr>
        <w:t>supi</w:t>
      </w:r>
      <w:r>
        <w:tab/>
      </w:r>
      <w:r>
        <w:tab/>
      </w:r>
      <w:r>
        <w:tab/>
      </w:r>
      <w:r>
        <w:tab/>
      </w:r>
      <w:r>
        <w:tab/>
      </w:r>
      <w:r>
        <w:tab/>
        <w:t>[4]</w:t>
      </w:r>
      <w:r>
        <w:tab/>
        <w:t>SUPI,</w:t>
      </w:r>
    </w:p>
    <w:p w14:paraId="17E8E075" w14:textId="77777777" w:rsidR="007F0C4C" w:rsidRDefault="007F0C4C" w:rsidP="007F0C4C">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5BF7B6A7" w14:textId="77777777" w:rsidR="007F0C4C" w:rsidRDefault="007F0C4C" w:rsidP="007F0C4C">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49270FD1" w14:textId="77777777" w:rsidR="007F0C4C" w:rsidRDefault="007F0C4C" w:rsidP="007F0C4C">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7A969505" w14:textId="6D4C0174" w:rsidR="007F0C4C" w:rsidRPr="00AE5060" w:rsidRDefault="007F0C4C" w:rsidP="007F0C4C">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r>
      <w:ins w:id="377" w:author="Mark Canterbury" w:date="2019-02-18T14:17:00Z">
        <w:r w:rsidR="00660A53">
          <w:rPr>
            <w:lang w:val="en-US"/>
          </w:rPr>
          <w:t>FiveG</w:t>
        </w:r>
      </w:ins>
      <w:r w:rsidRPr="00C9032F">
        <w:rPr>
          <w:lang w:val="en-US"/>
        </w:rPr>
        <w:t>GUTI,</w:t>
      </w:r>
    </w:p>
    <w:p w14:paraId="7DDFE7AF" w14:textId="77777777" w:rsidR="007F0C4C" w:rsidRDefault="007F0C4C" w:rsidP="007F0C4C">
      <w:pPr>
        <w:pStyle w:val="PL"/>
      </w:pPr>
      <w:r>
        <w:tab/>
      </w:r>
      <w:r w:rsidRPr="007F7A22">
        <w:rPr>
          <w:b/>
        </w:rPr>
        <w:t>location</w:t>
      </w:r>
      <w:r>
        <w:tab/>
      </w:r>
      <w:r>
        <w:tab/>
      </w:r>
      <w:r>
        <w:tab/>
      </w:r>
      <w:r>
        <w:tab/>
      </w:r>
      <w:r>
        <w:tab/>
        <w:t>[9]</w:t>
      </w:r>
      <w:r>
        <w:tab/>
        <w:t xml:space="preserve">LocationInformation </w:t>
      </w:r>
      <w:r>
        <w:tab/>
      </w:r>
      <w:r>
        <w:tab/>
        <w:t>OPTIONAL,</w:t>
      </w:r>
    </w:p>
    <w:p w14:paraId="11C822FB" w14:textId="77777777" w:rsidR="007F0C4C" w:rsidRPr="00F72E17" w:rsidRDefault="007F0C4C" w:rsidP="007F0C4C">
      <w:pPr>
        <w:pStyle w:val="PL"/>
      </w:pPr>
      <w:r>
        <w:tab/>
      </w:r>
      <w:r>
        <w:rPr>
          <w:b/>
        </w:rPr>
        <w:t xml:space="preserve">non3GPPAccessEndpoint </w:t>
      </w:r>
      <w:r>
        <w:rPr>
          <w:b/>
        </w:rPr>
        <w:tab/>
      </w:r>
      <w:r>
        <w:rPr>
          <w:b/>
        </w:rPr>
        <w:tab/>
      </w:r>
      <w:r>
        <w:t xml:space="preserve">[10] UEEndpointAddress </w:t>
      </w:r>
      <w:r>
        <w:tab/>
      </w:r>
      <w:r>
        <w:tab/>
      </w:r>
      <w:r>
        <w:tab/>
        <w:t>OPTIONAL</w:t>
      </w:r>
    </w:p>
    <w:p w14:paraId="45F2BB25" w14:textId="77777777" w:rsidR="007F0C4C" w:rsidRPr="00F72E17" w:rsidRDefault="007F0C4C" w:rsidP="007F0C4C">
      <w:pPr>
        <w:pStyle w:val="PL"/>
      </w:pPr>
    </w:p>
    <w:p w14:paraId="0C024A9E" w14:textId="77777777" w:rsidR="007F0C4C" w:rsidRDefault="007F0C4C" w:rsidP="007F0C4C">
      <w:pPr>
        <w:pStyle w:val="PL"/>
      </w:pPr>
      <w:r w:rsidRPr="00F72E17">
        <w:t>}</w:t>
      </w:r>
    </w:p>
    <w:p w14:paraId="4EF55083" w14:textId="77777777" w:rsidR="007F0C4C" w:rsidRPr="00F72E17" w:rsidRDefault="007F0C4C" w:rsidP="007F0C4C">
      <w:pPr>
        <w:pStyle w:val="PL"/>
      </w:pPr>
    </w:p>
    <w:p w14:paraId="341E8583" w14:textId="77777777" w:rsidR="007F0C4C" w:rsidRDefault="007F0C4C" w:rsidP="007F0C4C">
      <w:pPr>
        <w:pStyle w:val="PL"/>
      </w:pPr>
      <w:r>
        <w:rPr>
          <w:b/>
        </w:rPr>
        <w:t>AMF</w:t>
      </w:r>
      <w:r w:rsidRPr="003B5195">
        <w:rPr>
          <w:b/>
        </w:rPr>
        <w:t>RegistrationType</w:t>
      </w:r>
      <w:r>
        <w:tab/>
        <w:t>::=</w:t>
      </w:r>
      <w:r>
        <w:tab/>
        <w:t>ENUMERATED</w:t>
      </w:r>
    </w:p>
    <w:p w14:paraId="11F4B6DA" w14:textId="77777777" w:rsidR="007F0C4C" w:rsidRDefault="007F0C4C" w:rsidP="007F0C4C">
      <w:pPr>
        <w:pStyle w:val="PL"/>
      </w:pPr>
      <w:r>
        <w:t>{</w:t>
      </w:r>
    </w:p>
    <w:p w14:paraId="74178EE0" w14:textId="77777777" w:rsidR="007F0C4C" w:rsidRDefault="007F0C4C" w:rsidP="007F0C4C">
      <w:pPr>
        <w:pStyle w:val="PL"/>
      </w:pPr>
      <w:r>
        <w:tab/>
      </w:r>
      <w:r w:rsidRPr="003B5195">
        <w:rPr>
          <w:b/>
        </w:rPr>
        <w:t>initial</w:t>
      </w:r>
      <w:r>
        <w:tab/>
      </w:r>
      <w:r>
        <w:tab/>
        <w:t>(1),</w:t>
      </w:r>
    </w:p>
    <w:p w14:paraId="46D124BB" w14:textId="77777777" w:rsidR="007F0C4C" w:rsidRDefault="007F0C4C" w:rsidP="007F0C4C">
      <w:pPr>
        <w:pStyle w:val="PL"/>
      </w:pPr>
      <w:r>
        <w:tab/>
      </w:r>
      <w:r w:rsidRPr="003B5195">
        <w:rPr>
          <w:b/>
        </w:rPr>
        <w:t>mobility</w:t>
      </w:r>
      <w:r>
        <w:tab/>
        <w:t>(2),</w:t>
      </w:r>
    </w:p>
    <w:p w14:paraId="607AEF6D" w14:textId="77777777" w:rsidR="007F0C4C" w:rsidRDefault="007F0C4C" w:rsidP="007F0C4C">
      <w:pPr>
        <w:pStyle w:val="PL"/>
      </w:pPr>
      <w:r>
        <w:tab/>
      </w:r>
      <w:r w:rsidRPr="003B5195">
        <w:rPr>
          <w:b/>
        </w:rPr>
        <w:t>periodic</w:t>
      </w:r>
      <w:r>
        <w:tab/>
        <w:t>(3),</w:t>
      </w:r>
    </w:p>
    <w:p w14:paraId="67400C1A" w14:textId="77777777" w:rsidR="007F0C4C" w:rsidRDefault="007F0C4C" w:rsidP="007F0C4C">
      <w:pPr>
        <w:pStyle w:val="PL"/>
      </w:pPr>
      <w:r>
        <w:tab/>
      </w:r>
      <w:r w:rsidRPr="003B5195">
        <w:rPr>
          <w:b/>
        </w:rPr>
        <w:t>emergency</w:t>
      </w:r>
      <w:r>
        <w:tab/>
        <w:t>(4)</w:t>
      </w:r>
    </w:p>
    <w:p w14:paraId="1F1D23AE" w14:textId="77777777" w:rsidR="007F0C4C" w:rsidRDefault="007F0C4C" w:rsidP="007F0C4C">
      <w:pPr>
        <w:pStyle w:val="PL"/>
      </w:pPr>
      <w:r>
        <w:t>}</w:t>
      </w:r>
    </w:p>
    <w:p w14:paraId="3BEE82B5" w14:textId="77777777" w:rsidR="007F0C4C" w:rsidRDefault="007F0C4C" w:rsidP="007F0C4C">
      <w:pPr>
        <w:pStyle w:val="PL"/>
      </w:pPr>
    </w:p>
    <w:p w14:paraId="481931F2" w14:textId="77777777" w:rsidR="007F0C4C" w:rsidRDefault="007F0C4C" w:rsidP="007F0C4C">
      <w:pPr>
        <w:pStyle w:val="PL"/>
      </w:pPr>
      <w:r>
        <w:rPr>
          <w:b/>
        </w:rPr>
        <w:t>AMF</w:t>
      </w:r>
      <w:r w:rsidRPr="003B5195">
        <w:rPr>
          <w:b/>
        </w:rPr>
        <w:t>RegistrationResult</w:t>
      </w:r>
      <w:r>
        <w:tab/>
        <w:t>::= ENUMERATED</w:t>
      </w:r>
    </w:p>
    <w:p w14:paraId="099DE2BD" w14:textId="77777777" w:rsidR="007F0C4C" w:rsidRDefault="007F0C4C" w:rsidP="007F0C4C">
      <w:pPr>
        <w:pStyle w:val="PL"/>
      </w:pPr>
      <w:r>
        <w:t>{</w:t>
      </w:r>
    </w:p>
    <w:p w14:paraId="09102DA0" w14:textId="77777777" w:rsidR="007F0C4C" w:rsidRDefault="007F0C4C" w:rsidP="007F0C4C">
      <w:pPr>
        <w:pStyle w:val="PL"/>
      </w:pPr>
      <w:r>
        <w:tab/>
      </w:r>
      <w:r w:rsidRPr="003B5195">
        <w:rPr>
          <w:b/>
        </w:rPr>
        <w:t>threeGPP</w:t>
      </w:r>
      <w:r>
        <w:rPr>
          <w:b/>
        </w:rPr>
        <w:t>A</w:t>
      </w:r>
      <w:r w:rsidRPr="003B5195">
        <w:rPr>
          <w:b/>
        </w:rPr>
        <w:t>ccess</w:t>
      </w:r>
      <w:r>
        <w:tab/>
      </w:r>
      <w:r>
        <w:tab/>
      </w:r>
      <w:r>
        <w:tab/>
      </w:r>
      <w:r>
        <w:tab/>
      </w:r>
      <w:r>
        <w:tab/>
        <w:t>(1),</w:t>
      </w:r>
    </w:p>
    <w:p w14:paraId="4CB3191C" w14:textId="77777777" w:rsidR="007F0C4C" w:rsidRDefault="007F0C4C" w:rsidP="007F0C4C">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0DD713AD" w14:textId="77777777" w:rsidR="007F0C4C" w:rsidRDefault="007F0C4C" w:rsidP="007F0C4C">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0F1A98C9" w14:textId="77777777" w:rsidR="007F0C4C" w:rsidRPr="00F72E17" w:rsidRDefault="007F0C4C" w:rsidP="007F0C4C">
      <w:pPr>
        <w:pStyle w:val="PL"/>
      </w:pPr>
      <w:r>
        <w:t>}</w:t>
      </w:r>
    </w:p>
    <w:p w14:paraId="0A640EB2" w14:textId="77777777" w:rsidR="007F0C4C" w:rsidRDefault="007F0C4C" w:rsidP="007F0C4C">
      <w:pPr>
        <w:pStyle w:val="PL"/>
      </w:pPr>
      <w:r>
        <w:rPr>
          <w:b/>
        </w:rPr>
        <w:t>SliceInformation</w:t>
      </w:r>
      <w:r>
        <w:tab/>
        <w:t>::= SEQUENCE</w:t>
      </w:r>
    </w:p>
    <w:p w14:paraId="3B947491" w14:textId="77777777" w:rsidR="007F0C4C" w:rsidRDefault="007F0C4C" w:rsidP="007F0C4C">
      <w:pPr>
        <w:pStyle w:val="PL"/>
      </w:pPr>
      <w:r>
        <w:t>{</w:t>
      </w:r>
    </w:p>
    <w:p w14:paraId="4948B777" w14:textId="77777777" w:rsidR="007F0C4C" w:rsidRDefault="007F0C4C" w:rsidP="007F0C4C">
      <w:pPr>
        <w:pStyle w:val="PL"/>
      </w:pPr>
      <w:r>
        <w:tab/>
      </w:r>
      <w:r>
        <w:rPr>
          <w:b/>
        </w:rPr>
        <w:t>allowedNSSAI</w:t>
      </w:r>
      <w:r>
        <w:tab/>
      </w:r>
      <w:r>
        <w:tab/>
      </w:r>
      <w:r>
        <w:tab/>
      </w:r>
      <w:r>
        <w:tab/>
      </w:r>
      <w:r>
        <w:tab/>
        <w:t>(1)</w:t>
      </w:r>
      <w:r>
        <w:tab/>
        <w:t>NSSAI</w:t>
      </w:r>
      <w:r>
        <w:tab/>
      </w:r>
      <w:r>
        <w:tab/>
      </w:r>
      <w:r>
        <w:tab/>
        <w:t>OPTIONAL,</w:t>
      </w:r>
    </w:p>
    <w:p w14:paraId="05B33370" w14:textId="77777777" w:rsidR="007F0C4C" w:rsidRDefault="007F0C4C" w:rsidP="007F0C4C">
      <w:pPr>
        <w:pStyle w:val="PL"/>
      </w:pPr>
      <w:r>
        <w:tab/>
      </w:r>
      <w:r>
        <w:rPr>
          <w:b/>
        </w:rPr>
        <w:t>configuredNSSAI</w:t>
      </w:r>
      <w:r>
        <w:rPr>
          <w:b/>
        </w:rPr>
        <w:tab/>
      </w:r>
      <w:r>
        <w:tab/>
      </w:r>
      <w:r>
        <w:tab/>
      </w:r>
      <w:r>
        <w:tab/>
      </w:r>
      <w:r>
        <w:tab/>
        <w:t>(2)</w:t>
      </w:r>
      <w:r>
        <w:tab/>
        <w:t>NSSAI</w:t>
      </w:r>
      <w:r>
        <w:tab/>
      </w:r>
      <w:r>
        <w:tab/>
      </w:r>
      <w:r>
        <w:tab/>
        <w:t>OPTIONAL,</w:t>
      </w:r>
    </w:p>
    <w:p w14:paraId="46C9160C" w14:textId="77777777" w:rsidR="007F0C4C" w:rsidRDefault="007F0C4C" w:rsidP="007F0C4C">
      <w:pPr>
        <w:pStyle w:val="PL"/>
      </w:pPr>
      <w:r>
        <w:tab/>
      </w:r>
      <w:r>
        <w:rPr>
          <w:b/>
        </w:rPr>
        <w:t>rejectedNSSAI</w:t>
      </w:r>
      <w:r>
        <w:tab/>
      </w:r>
      <w:r>
        <w:tab/>
      </w:r>
      <w:r>
        <w:tab/>
      </w:r>
      <w:r>
        <w:tab/>
      </w:r>
      <w:r>
        <w:tab/>
        <w:t>(3)</w:t>
      </w:r>
      <w:r>
        <w:tab/>
        <w:t>RejectedNSSAI</w:t>
      </w:r>
      <w:r>
        <w:tab/>
        <w:t>OPTIONAL</w:t>
      </w:r>
    </w:p>
    <w:p w14:paraId="2B5F9357" w14:textId="469269B3" w:rsidR="007F0C4C" w:rsidRDefault="007F0C4C" w:rsidP="007F0C4C">
      <w:pPr>
        <w:pStyle w:val="PL"/>
        <w:rPr>
          <w:ins w:id="378" w:author="Mark Canterbury" w:date="2019-02-18T14:17:00Z"/>
        </w:rPr>
      </w:pPr>
      <w:r>
        <w:t>}</w:t>
      </w:r>
    </w:p>
    <w:p w14:paraId="79EDE4E5" w14:textId="36732279" w:rsidR="00660A53" w:rsidRDefault="00660A53" w:rsidP="007F0C4C">
      <w:pPr>
        <w:pStyle w:val="PL"/>
        <w:rPr>
          <w:ins w:id="379" w:author="Mark Canterbury" w:date="2019-02-18T14:17:00Z"/>
        </w:rPr>
      </w:pPr>
    </w:p>
    <w:p w14:paraId="5FBA768B" w14:textId="77777777" w:rsidR="00660A53" w:rsidRDefault="00660A53" w:rsidP="00660A53">
      <w:pPr>
        <w:pStyle w:val="PL"/>
        <w:rPr>
          <w:ins w:id="380" w:author="Mark Canterbury" w:date="2019-02-18T14:17:00Z"/>
        </w:rPr>
      </w:pPr>
      <w:ins w:id="381" w:author="Mark Canterbury" w:date="2019-02-18T14:17:00Z">
        <w:r w:rsidRPr="00660A53">
          <w:rPr>
            <w:b/>
            <w:rPrChange w:id="382" w:author="Mark Canterbury" w:date="2019-02-18T14:17:00Z">
              <w:rPr/>
            </w:rPrChange>
          </w:rPr>
          <w:t>NSSAI</w:t>
        </w:r>
        <w:r>
          <w:t xml:space="preserve"> ::= SEQUENCE OF SNSSAI</w:t>
        </w:r>
      </w:ins>
    </w:p>
    <w:p w14:paraId="0F62A2BE" w14:textId="77777777" w:rsidR="00660A53" w:rsidRDefault="00660A53" w:rsidP="00660A53">
      <w:pPr>
        <w:pStyle w:val="PL"/>
        <w:rPr>
          <w:ins w:id="383" w:author="Mark Canterbury" w:date="2019-02-18T14:17:00Z"/>
        </w:rPr>
      </w:pPr>
      <w:ins w:id="384" w:author="Mark Canterbury" w:date="2019-02-18T14:17:00Z">
        <w:r w:rsidRPr="00660A53">
          <w:rPr>
            <w:b/>
            <w:rPrChange w:id="385" w:author="Mark Canterbury" w:date="2019-02-18T14:17:00Z">
              <w:rPr/>
            </w:rPrChange>
          </w:rPr>
          <w:t>RejectedNSSAI</w:t>
        </w:r>
        <w:r>
          <w:t xml:space="preserve"> ::= SEQUENCE OF RejectedSNSSAI</w:t>
        </w:r>
      </w:ins>
    </w:p>
    <w:p w14:paraId="560A0A3F" w14:textId="77777777" w:rsidR="00660A53" w:rsidRDefault="00660A53" w:rsidP="00660A53">
      <w:pPr>
        <w:pStyle w:val="PL"/>
        <w:rPr>
          <w:ins w:id="386" w:author="Mark Canterbury" w:date="2019-02-18T14:17:00Z"/>
        </w:rPr>
      </w:pPr>
    </w:p>
    <w:p w14:paraId="5A37E7B4" w14:textId="77777777" w:rsidR="00660A53" w:rsidRDefault="00660A53" w:rsidP="00660A53">
      <w:pPr>
        <w:pStyle w:val="PL"/>
        <w:rPr>
          <w:ins w:id="387" w:author="Mark Canterbury" w:date="2019-02-18T14:17:00Z"/>
        </w:rPr>
      </w:pPr>
      <w:ins w:id="388" w:author="Mark Canterbury" w:date="2019-02-18T14:17:00Z">
        <w:r w:rsidRPr="00660A53">
          <w:rPr>
            <w:b/>
            <w:rPrChange w:id="389" w:author="Mark Canterbury" w:date="2019-02-18T14:17:00Z">
              <w:rPr/>
            </w:rPrChange>
          </w:rPr>
          <w:t>RejectedSNSSAI</w:t>
        </w:r>
        <w:r>
          <w:t xml:space="preserve"> ::= SEQUENCE</w:t>
        </w:r>
      </w:ins>
    </w:p>
    <w:p w14:paraId="2DC0D5E9" w14:textId="77777777" w:rsidR="00660A53" w:rsidRDefault="00660A53" w:rsidP="00660A53">
      <w:pPr>
        <w:pStyle w:val="PL"/>
        <w:rPr>
          <w:ins w:id="390" w:author="Mark Canterbury" w:date="2019-02-18T14:17:00Z"/>
        </w:rPr>
      </w:pPr>
      <w:ins w:id="391" w:author="Mark Canterbury" w:date="2019-02-18T14:17:00Z">
        <w:r>
          <w:t>{</w:t>
        </w:r>
      </w:ins>
    </w:p>
    <w:p w14:paraId="59DB063D" w14:textId="77777777" w:rsidR="00660A53" w:rsidRDefault="00660A53" w:rsidP="00660A53">
      <w:pPr>
        <w:pStyle w:val="PL"/>
        <w:rPr>
          <w:ins w:id="392" w:author="Mark Canterbury" w:date="2019-02-18T14:17:00Z"/>
        </w:rPr>
      </w:pPr>
      <w:ins w:id="393" w:author="Mark Canterbury" w:date="2019-02-18T14:17:00Z">
        <w:r>
          <w:t xml:space="preserve">    </w:t>
        </w:r>
        <w:r w:rsidRPr="00660A53">
          <w:rPr>
            <w:b/>
            <w:rPrChange w:id="394" w:author="Mark Canterbury" w:date="2019-02-18T14:17:00Z">
              <w:rPr/>
            </w:rPrChange>
          </w:rPr>
          <w:t>causeValue</w:t>
        </w:r>
        <w:r>
          <w:t xml:space="preserve">     [1] RejectedSliceCauseValue,</w:t>
        </w:r>
      </w:ins>
    </w:p>
    <w:p w14:paraId="428B2DA6" w14:textId="77777777" w:rsidR="00660A53" w:rsidRDefault="00660A53" w:rsidP="00660A53">
      <w:pPr>
        <w:pStyle w:val="PL"/>
        <w:rPr>
          <w:ins w:id="395" w:author="Mark Canterbury" w:date="2019-02-18T14:17:00Z"/>
        </w:rPr>
      </w:pPr>
      <w:ins w:id="396" w:author="Mark Canterbury" w:date="2019-02-18T14:17:00Z">
        <w:r>
          <w:t xml:space="preserve">    </w:t>
        </w:r>
        <w:r w:rsidRPr="00660A53">
          <w:rPr>
            <w:b/>
            <w:rPrChange w:id="397" w:author="Mark Canterbury" w:date="2019-02-18T14:17:00Z">
              <w:rPr/>
            </w:rPrChange>
          </w:rPr>
          <w:t>sNSSAI</w:t>
        </w:r>
        <w:r>
          <w:t xml:space="preserve">         [2] SNSSAI</w:t>
        </w:r>
      </w:ins>
    </w:p>
    <w:p w14:paraId="70630AD3" w14:textId="77777777" w:rsidR="00660A53" w:rsidRDefault="00660A53" w:rsidP="00660A53">
      <w:pPr>
        <w:pStyle w:val="PL"/>
        <w:rPr>
          <w:ins w:id="398" w:author="Mark Canterbury" w:date="2019-02-18T14:17:00Z"/>
        </w:rPr>
      </w:pPr>
      <w:ins w:id="399" w:author="Mark Canterbury" w:date="2019-02-18T14:17:00Z">
        <w:r>
          <w:t>}</w:t>
        </w:r>
      </w:ins>
    </w:p>
    <w:p w14:paraId="22A33278" w14:textId="77777777" w:rsidR="00660A53" w:rsidRDefault="00660A53" w:rsidP="00660A53">
      <w:pPr>
        <w:pStyle w:val="PL"/>
        <w:rPr>
          <w:ins w:id="400" w:author="Mark Canterbury" w:date="2019-02-18T14:17:00Z"/>
        </w:rPr>
      </w:pPr>
    </w:p>
    <w:p w14:paraId="79FE4A67" w14:textId="69D3FC22" w:rsidR="00660A53" w:rsidRDefault="00660A53" w:rsidP="00660A53">
      <w:pPr>
        <w:pStyle w:val="PL"/>
      </w:pPr>
      <w:ins w:id="401" w:author="Mark Canterbury" w:date="2019-02-18T14:17:00Z">
        <w:r w:rsidRPr="00660A53">
          <w:rPr>
            <w:b/>
            <w:rPrChange w:id="402" w:author="Mark Canterbury" w:date="2019-02-18T14:17:00Z">
              <w:rPr/>
            </w:rPrChange>
          </w:rPr>
          <w:t>RejectedSliceCauseValue</w:t>
        </w:r>
        <w:r>
          <w:t xml:space="preserve"> ::= INTEGER (0..255)</w:t>
        </w:r>
      </w:ins>
    </w:p>
    <w:p w14:paraId="0CA4474D" w14:textId="77777777" w:rsidR="007F0C4C" w:rsidRDefault="007F0C4C" w:rsidP="007F0C4C"/>
    <w:p w14:paraId="15500E85" w14:textId="77777777" w:rsidR="007F0C4C" w:rsidRDefault="007F0C4C" w:rsidP="007F0C4C">
      <w:bookmarkStart w:id="403" w:name="_Hlk536174393"/>
      <w:r>
        <w:t>The message shall contain the following payload, encoded as per clause 5.3.2.</w:t>
      </w:r>
    </w:p>
    <w:p w14:paraId="3B49CAF9" w14:textId="77777777" w:rsidR="007F0C4C" w:rsidRDefault="007F0C4C" w:rsidP="007F0C4C"/>
    <w:p w14:paraId="18FC9750" w14:textId="77777777" w:rsidR="007F0C4C" w:rsidRPr="00F72E17" w:rsidRDefault="007F0C4C" w:rsidP="007F0C4C">
      <w:pPr>
        <w:pStyle w:val="PL"/>
      </w:pPr>
      <w:r>
        <w:rPr>
          <w:b/>
        </w:rPr>
        <w:t>XIRI</w:t>
      </w:r>
      <w:r w:rsidRPr="007F7A22">
        <w:rPr>
          <w:b/>
        </w:rPr>
        <w:t>AMFDeregistrationMessage</w:t>
      </w:r>
      <w:r w:rsidRPr="00F72E17">
        <w:t xml:space="preserve"> ::= SEQUENCE</w:t>
      </w:r>
    </w:p>
    <w:p w14:paraId="2D459E46" w14:textId="77777777" w:rsidR="007F0C4C" w:rsidRDefault="007F0C4C" w:rsidP="007F0C4C">
      <w:pPr>
        <w:pStyle w:val="PL"/>
      </w:pPr>
      <w:r w:rsidRPr="00F72E17">
        <w:t>{</w:t>
      </w:r>
    </w:p>
    <w:p w14:paraId="62D59E79" w14:textId="77777777" w:rsidR="007F0C4C" w:rsidRPr="00F72E17" w:rsidRDefault="007F0C4C" w:rsidP="007F0C4C">
      <w:pPr>
        <w:pStyle w:val="PL"/>
      </w:pPr>
      <w:r>
        <w:t>-- See clause 6.2.2.2.3 for details of this structure</w:t>
      </w:r>
    </w:p>
    <w:p w14:paraId="382D66E4" w14:textId="77777777" w:rsidR="007F0C4C" w:rsidRDefault="007F0C4C" w:rsidP="007F0C4C">
      <w:pPr>
        <w:pStyle w:val="PL"/>
      </w:pPr>
      <w:r>
        <w:tab/>
      </w:r>
      <w:r w:rsidRPr="007F7A22">
        <w:rPr>
          <w:b/>
        </w:rPr>
        <w:t>deregistration</w:t>
      </w:r>
      <w:r>
        <w:rPr>
          <w:b/>
        </w:rPr>
        <w:t>Direction</w:t>
      </w:r>
      <w:r>
        <w:tab/>
        <w:t>[1]</w:t>
      </w:r>
      <w:r>
        <w:tab/>
        <w:t>AMFDirection,</w:t>
      </w:r>
    </w:p>
    <w:p w14:paraId="40D117FD" w14:textId="77777777" w:rsidR="007F0C4C" w:rsidRPr="00BD3EB7" w:rsidRDefault="007F0C4C" w:rsidP="007F0C4C">
      <w:pPr>
        <w:pStyle w:val="PL"/>
      </w:pPr>
      <w:r>
        <w:rPr>
          <w:b/>
        </w:rPr>
        <w:tab/>
      </w:r>
      <w:r w:rsidRPr="000B5B01">
        <w:rPr>
          <w:b/>
        </w:rPr>
        <w:t>accessType</w:t>
      </w:r>
      <w:r>
        <w:tab/>
      </w:r>
      <w:r>
        <w:tab/>
      </w:r>
      <w:r>
        <w:tab/>
      </w:r>
      <w:r>
        <w:tab/>
        <w:t>[2]</w:t>
      </w:r>
      <w:r>
        <w:tab/>
      </w:r>
      <w:r>
        <w:rPr>
          <w:lang w:val="en-US"/>
        </w:rPr>
        <w:t>AMFAccessType,</w:t>
      </w:r>
    </w:p>
    <w:p w14:paraId="3092129D" w14:textId="77777777" w:rsidR="007F0C4C" w:rsidRPr="00E0152F" w:rsidRDefault="007F0C4C" w:rsidP="007F0C4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6EE0D25F" w14:textId="77777777" w:rsidR="007F0C4C" w:rsidRPr="00E0152F" w:rsidRDefault="007F0C4C" w:rsidP="007F0C4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41F36F56" w14:textId="77777777" w:rsidR="007F0C4C" w:rsidRPr="00E0152F" w:rsidRDefault="007F0C4C" w:rsidP="007F0C4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33031494" w14:textId="77777777" w:rsidR="007F0C4C" w:rsidRPr="000B5B01" w:rsidRDefault="007F0C4C" w:rsidP="007F0C4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8393F8B" w14:textId="24B2B418" w:rsidR="007F0C4C" w:rsidRDefault="007F0C4C" w:rsidP="007F0C4C">
      <w:pPr>
        <w:pStyle w:val="PL"/>
        <w:tabs>
          <w:tab w:val="clear" w:pos="384"/>
          <w:tab w:val="left" w:pos="426"/>
        </w:tabs>
      </w:pPr>
      <w:r w:rsidRPr="00F9166C">
        <w:rPr>
          <w:lang w:val="it-IT"/>
        </w:rPr>
        <w:tab/>
      </w:r>
      <w:r w:rsidRPr="000B5B01">
        <w:rPr>
          <w:b/>
        </w:rPr>
        <w:t>guti</w:t>
      </w:r>
      <w:r>
        <w:tab/>
      </w:r>
      <w:r>
        <w:tab/>
      </w:r>
      <w:r>
        <w:tab/>
      </w:r>
      <w:r>
        <w:tab/>
      </w:r>
      <w:r>
        <w:tab/>
        <w:t>[7]</w:t>
      </w:r>
      <w:r>
        <w:tab/>
      </w:r>
      <w:ins w:id="404" w:author="Mark Canterbury" w:date="2019-02-18T14:17:00Z">
        <w:r w:rsidR="00660A53">
          <w:rPr>
            <w:lang w:val="en-US"/>
          </w:rPr>
          <w:t>FiveG</w:t>
        </w:r>
      </w:ins>
      <w:r>
        <w:t>GUTI</w:t>
      </w:r>
      <w:r>
        <w:tab/>
      </w:r>
      <w:r>
        <w:tab/>
      </w:r>
      <w:r>
        <w:tab/>
      </w:r>
      <w:r>
        <w:tab/>
      </w:r>
      <w:del w:id="405" w:author="Mark Canterbury" w:date="2019-02-18T14:17:00Z">
        <w:r w:rsidDel="001F31E4">
          <w:tab/>
        </w:r>
      </w:del>
      <w:r>
        <w:t>OPTIONAL,</w:t>
      </w:r>
    </w:p>
    <w:p w14:paraId="67477FCD" w14:textId="77777777" w:rsidR="007F0C4C" w:rsidRDefault="007F0C4C" w:rsidP="007F0C4C">
      <w:pPr>
        <w:pStyle w:val="PL"/>
      </w:pPr>
      <w:r>
        <w:lastRenderedPageBreak/>
        <w:tab/>
      </w:r>
      <w:r w:rsidRPr="00E37677">
        <w:rPr>
          <w:b/>
        </w:rPr>
        <w:t>c</w:t>
      </w:r>
      <w:r w:rsidRPr="000B5B01">
        <w:rPr>
          <w:b/>
        </w:rPr>
        <w:t>ause</w:t>
      </w:r>
      <w:r>
        <w:tab/>
      </w:r>
      <w:r>
        <w:tab/>
      </w:r>
      <w:r>
        <w:tab/>
      </w:r>
      <w:r>
        <w:tab/>
      </w:r>
      <w:r>
        <w:tab/>
        <w:t>[8]</w:t>
      </w:r>
      <w:r>
        <w:tab/>
        <w:t>FiveGMMCause</w:t>
      </w:r>
      <w:r>
        <w:tab/>
      </w:r>
      <w:r>
        <w:tab/>
      </w:r>
      <w:r>
        <w:tab/>
        <w:t>OPTIONAL,</w:t>
      </w:r>
    </w:p>
    <w:p w14:paraId="3CFEC02D" w14:textId="77777777" w:rsidR="007F0C4C" w:rsidRPr="007F7A22" w:rsidRDefault="007F0C4C" w:rsidP="007F0C4C">
      <w:pPr>
        <w:pStyle w:val="PL"/>
      </w:pPr>
      <w:r>
        <w:tab/>
      </w:r>
      <w:r>
        <w:rPr>
          <w:b/>
        </w:rPr>
        <w:t>location</w:t>
      </w:r>
      <w:r>
        <w:tab/>
      </w:r>
      <w:r>
        <w:tab/>
      </w:r>
      <w:r>
        <w:tab/>
      </w:r>
      <w:r>
        <w:tab/>
        <w:t>[9] LocationInformation</w:t>
      </w:r>
      <w:r>
        <w:tab/>
      </w:r>
      <w:r>
        <w:tab/>
        <w:t>OPTIONAL</w:t>
      </w:r>
    </w:p>
    <w:p w14:paraId="141F5CFC" w14:textId="77777777" w:rsidR="007F0C4C" w:rsidRPr="00F72E17" w:rsidRDefault="007F0C4C" w:rsidP="007F0C4C">
      <w:pPr>
        <w:pStyle w:val="PL"/>
      </w:pPr>
      <w:r w:rsidRPr="00F72E17">
        <w:t>}</w:t>
      </w:r>
    </w:p>
    <w:p w14:paraId="123EF2D6" w14:textId="77777777" w:rsidR="007F0C4C" w:rsidRDefault="007F0C4C" w:rsidP="007F0C4C"/>
    <w:p w14:paraId="13F6B391" w14:textId="77777777" w:rsidR="007F0C4C" w:rsidRDefault="007F0C4C" w:rsidP="007F0C4C">
      <w:pPr>
        <w:pStyle w:val="PL"/>
      </w:pPr>
      <w:r>
        <w:rPr>
          <w:b/>
        </w:rPr>
        <w:t>AMF</w:t>
      </w:r>
      <w:r w:rsidRPr="00132AD1">
        <w:rPr>
          <w:b/>
        </w:rPr>
        <w:t>Direction</w:t>
      </w:r>
      <w:r>
        <w:tab/>
        <w:t>::=</w:t>
      </w:r>
      <w:r>
        <w:tab/>
        <w:t>ENUMERATED</w:t>
      </w:r>
    </w:p>
    <w:p w14:paraId="7A538183" w14:textId="77777777" w:rsidR="007F0C4C" w:rsidRDefault="007F0C4C" w:rsidP="007F0C4C">
      <w:pPr>
        <w:pStyle w:val="PL"/>
      </w:pPr>
      <w:r>
        <w:t>{</w:t>
      </w:r>
    </w:p>
    <w:p w14:paraId="709C7580" w14:textId="77777777" w:rsidR="007F0C4C" w:rsidRDefault="007F0C4C" w:rsidP="007F0C4C">
      <w:pPr>
        <w:pStyle w:val="PL"/>
      </w:pPr>
      <w:r>
        <w:tab/>
      </w:r>
      <w:r>
        <w:tab/>
      </w:r>
      <w:r w:rsidRPr="007F7A22">
        <w:rPr>
          <w:b/>
        </w:rPr>
        <w:t>networkInitiated</w:t>
      </w:r>
      <w:r>
        <w:t xml:space="preserve"> </w:t>
      </w:r>
      <w:r>
        <w:tab/>
        <w:t>(1),</w:t>
      </w:r>
    </w:p>
    <w:p w14:paraId="3D549388" w14:textId="77777777" w:rsidR="007F0C4C" w:rsidRDefault="007F0C4C" w:rsidP="007F0C4C">
      <w:pPr>
        <w:pStyle w:val="PL"/>
      </w:pPr>
      <w:r>
        <w:tab/>
      </w:r>
      <w:r>
        <w:tab/>
      </w:r>
      <w:r w:rsidRPr="007F7A22">
        <w:rPr>
          <w:b/>
        </w:rPr>
        <w:t>ueInitiated</w:t>
      </w:r>
      <w:r>
        <w:tab/>
      </w:r>
      <w:r>
        <w:tab/>
      </w:r>
      <w:r>
        <w:tab/>
        <w:t>(2)</w:t>
      </w:r>
    </w:p>
    <w:p w14:paraId="70AC8EC3" w14:textId="77777777" w:rsidR="007F0C4C" w:rsidRDefault="007F0C4C" w:rsidP="007F0C4C">
      <w:pPr>
        <w:pStyle w:val="PL"/>
      </w:pPr>
      <w:r>
        <w:t>}</w:t>
      </w:r>
    </w:p>
    <w:p w14:paraId="26EDBE2F" w14:textId="77777777" w:rsidR="007F0C4C" w:rsidRDefault="007F0C4C" w:rsidP="007F0C4C">
      <w:pPr>
        <w:pStyle w:val="PL"/>
      </w:pPr>
    </w:p>
    <w:p w14:paraId="09A5E7EB" w14:textId="77777777" w:rsidR="007F0C4C" w:rsidRDefault="007F0C4C" w:rsidP="007F0C4C">
      <w:pPr>
        <w:pStyle w:val="PL"/>
      </w:pPr>
      <w:r>
        <w:rPr>
          <w:b/>
        </w:rPr>
        <w:t>AMF</w:t>
      </w:r>
      <w:r w:rsidRPr="00132AD1">
        <w:rPr>
          <w:b/>
        </w:rPr>
        <w:t>AccessType</w:t>
      </w:r>
      <w:r>
        <w:tab/>
        <w:t>::=</w:t>
      </w:r>
      <w:r>
        <w:tab/>
        <w:t>ENUMERATED</w:t>
      </w:r>
    </w:p>
    <w:p w14:paraId="3CBEE9DA" w14:textId="77777777" w:rsidR="007F0C4C" w:rsidRDefault="007F0C4C" w:rsidP="007F0C4C">
      <w:pPr>
        <w:pStyle w:val="PL"/>
      </w:pPr>
      <w:r>
        <w:t>{</w:t>
      </w:r>
    </w:p>
    <w:p w14:paraId="031E34FA" w14:textId="77777777" w:rsidR="007F0C4C" w:rsidRDefault="007F0C4C" w:rsidP="007F0C4C">
      <w:pPr>
        <w:pStyle w:val="PL"/>
      </w:pPr>
      <w:r>
        <w:tab/>
      </w:r>
      <w:r>
        <w:tab/>
      </w:r>
      <w:r w:rsidRPr="000B5B01">
        <w:rPr>
          <w:b/>
        </w:rPr>
        <w:t>threeGPPAccess</w:t>
      </w:r>
      <w:r>
        <w:tab/>
      </w:r>
      <w:r>
        <w:tab/>
      </w:r>
      <w:r>
        <w:tab/>
      </w:r>
      <w:r>
        <w:tab/>
      </w:r>
      <w:r>
        <w:tab/>
        <w:t>(1),</w:t>
      </w:r>
    </w:p>
    <w:p w14:paraId="38E31A10" w14:textId="77777777" w:rsidR="007F0C4C" w:rsidRDefault="007F0C4C" w:rsidP="007F0C4C">
      <w:pPr>
        <w:pStyle w:val="PL"/>
      </w:pPr>
      <w:r>
        <w:tab/>
      </w:r>
      <w:r>
        <w:tab/>
      </w:r>
      <w:r w:rsidRPr="000B5B01">
        <w:rPr>
          <w:b/>
        </w:rPr>
        <w:t>non</w:t>
      </w:r>
      <w:r>
        <w:rPr>
          <w:b/>
        </w:rPr>
        <w:t>T</w:t>
      </w:r>
      <w:r w:rsidRPr="000B5B01">
        <w:rPr>
          <w:b/>
        </w:rPr>
        <w:t>hreeGPPAccess</w:t>
      </w:r>
      <w:r>
        <w:tab/>
      </w:r>
      <w:r>
        <w:tab/>
      </w:r>
      <w:r>
        <w:tab/>
      </w:r>
      <w:r>
        <w:tab/>
        <w:t>(2),</w:t>
      </w:r>
    </w:p>
    <w:p w14:paraId="7B6B96FA" w14:textId="77777777" w:rsidR="007F0C4C" w:rsidRDefault="007F0C4C" w:rsidP="007F0C4C">
      <w:pPr>
        <w:pStyle w:val="PL"/>
      </w:pPr>
      <w:r>
        <w:tab/>
      </w:r>
      <w:r>
        <w:tab/>
      </w:r>
      <w:r w:rsidRPr="000B5B01">
        <w:rPr>
          <w:b/>
        </w:rPr>
        <w:t>threeGPPandNon</w:t>
      </w:r>
      <w:r>
        <w:rPr>
          <w:b/>
        </w:rPr>
        <w:t>T</w:t>
      </w:r>
      <w:r w:rsidRPr="000B5B01">
        <w:rPr>
          <w:b/>
        </w:rPr>
        <w:t>hreeGPP</w:t>
      </w:r>
      <w:r>
        <w:rPr>
          <w:b/>
        </w:rPr>
        <w:t>A</w:t>
      </w:r>
      <w:r w:rsidRPr="000B5B01">
        <w:rPr>
          <w:b/>
        </w:rPr>
        <w:t>ccess</w:t>
      </w:r>
      <w:r>
        <w:tab/>
        <w:t>(3)</w:t>
      </w:r>
    </w:p>
    <w:p w14:paraId="698BEA61" w14:textId="77777777" w:rsidR="007F0C4C" w:rsidRDefault="007F0C4C" w:rsidP="007F0C4C">
      <w:pPr>
        <w:pStyle w:val="PL"/>
      </w:pPr>
      <w:r w:rsidRPr="007D6A95">
        <w:rPr>
          <w:lang w:val="en-US"/>
        </w:rPr>
        <w:t>}</w:t>
      </w:r>
      <w:r>
        <w:rPr>
          <w:lang w:val="en-US"/>
        </w:rPr>
        <w:br/>
      </w:r>
      <w:r>
        <w:rPr>
          <w:lang w:val="en-US"/>
        </w:rPr>
        <w:br/>
      </w:r>
      <w:r w:rsidRPr="0056142F">
        <w:rPr>
          <w:b/>
        </w:rPr>
        <w:t>FiveGMMCause</w:t>
      </w:r>
      <w:r>
        <w:tab/>
        <w:t>::= INTEGER (0..255)</w:t>
      </w:r>
    </w:p>
    <w:bookmarkEnd w:id="403"/>
    <w:p w14:paraId="37AB8B4B" w14:textId="77777777" w:rsidR="007F0C4C" w:rsidRDefault="007F0C4C" w:rsidP="007F0C4C"/>
    <w:p w14:paraId="4B0B7FFB" w14:textId="77777777" w:rsidR="007F0C4C" w:rsidRDefault="007F0C4C" w:rsidP="007F0C4C"/>
    <w:p w14:paraId="1339A1D1" w14:textId="77777777" w:rsidR="007F0C4C" w:rsidRDefault="007F0C4C" w:rsidP="007F0C4C">
      <w:r>
        <w:t xml:space="preserve">The </w:t>
      </w:r>
      <w:proofErr w:type="spellStart"/>
      <w:r w:rsidRPr="009903CB">
        <w:t>XIRIAMFLocationUpdateMessage</w:t>
      </w:r>
      <w:proofErr w:type="spellEnd"/>
      <w:r>
        <w:t xml:space="preserve"> message shall contain the following payload, encoded as per clause 5.3.2.</w:t>
      </w:r>
    </w:p>
    <w:p w14:paraId="25019C67" w14:textId="77777777" w:rsidR="007F0C4C" w:rsidRPr="00F72E17" w:rsidRDefault="007F0C4C" w:rsidP="007F0C4C">
      <w:pPr>
        <w:pStyle w:val="PL"/>
      </w:pPr>
      <w:r>
        <w:rPr>
          <w:b/>
        </w:rPr>
        <w:t>XIRI</w:t>
      </w:r>
      <w:r w:rsidRPr="007F7A22">
        <w:rPr>
          <w:b/>
        </w:rPr>
        <w:t>AMF</w:t>
      </w:r>
      <w:r>
        <w:rPr>
          <w:b/>
        </w:rPr>
        <w:t>LocationUpdate</w:t>
      </w:r>
      <w:r w:rsidRPr="007F7A22">
        <w:rPr>
          <w:b/>
        </w:rPr>
        <w:t>Message</w:t>
      </w:r>
      <w:r w:rsidRPr="00F72E17">
        <w:t xml:space="preserve"> ::= SEQUENCE</w:t>
      </w:r>
    </w:p>
    <w:p w14:paraId="49D9EE37" w14:textId="77777777" w:rsidR="007F0C4C" w:rsidRDefault="007F0C4C" w:rsidP="007F0C4C">
      <w:pPr>
        <w:pStyle w:val="PL"/>
      </w:pPr>
      <w:r w:rsidRPr="00F72E17">
        <w:t>{</w:t>
      </w:r>
    </w:p>
    <w:p w14:paraId="489482CE" w14:textId="77777777" w:rsidR="007F0C4C" w:rsidRPr="00F72E17" w:rsidRDefault="007F0C4C" w:rsidP="007F0C4C">
      <w:pPr>
        <w:pStyle w:val="PL"/>
      </w:pPr>
      <w:r>
        <w:t>-- See clause 6.2.2.2.4 for details of this structure</w:t>
      </w:r>
    </w:p>
    <w:p w14:paraId="046AF5FA" w14:textId="77777777" w:rsidR="007F0C4C" w:rsidRPr="00E0152F" w:rsidRDefault="007F0C4C" w:rsidP="007F0C4C">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166B22D5" w14:textId="77777777" w:rsidR="007F0C4C" w:rsidRPr="00E0152F" w:rsidRDefault="007F0C4C" w:rsidP="007F0C4C">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272402E6" w14:textId="77777777" w:rsidR="007F0C4C" w:rsidRPr="00E0152F" w:rsidRDefault="007F0C4C" w:rsidP="007F0C4C">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B8FE9E7" w14:textId="77777777" w:rsidR="007F0C4C" w:rsidRPr="000B5B01" w:rsidRDefault="007F0C4C" w:rsidP="007F0C4C">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B0D0D2C" w14:textId="5FDCE7AC" w:rsidR="007F0C4C" w:rsidRDefault="007F0C4C" w:rsidP="007F0C4C">
      <w:pPr>
        <w:pStyle w:val="PL"/>
      </w:pPr>
      <w:r>
        <w:rPr>
          <w:lang w:val="it-IT"/>
        </w:rPr>
        <w:tab/>
      </w:r>
      <w:r w:rsidRPr="009917FF">
        <w:rPr>
          <w:b/>
        </w:rPr>
        <w:t>guti</w:t>
      </w:r>
      <w:r>
        <w:tab/>
      </w:r>
      <w:r>
        <w:tab/>
      </w:r>
      <w:r>
        <w:tab/>
      </w:r>
      <w:r>
        <w:tab/>
        <w:t>[5]</w:t>
      </w:r>
      <w:r>
        <w:tab/>
      </w:r>
      <w:ins w:id="406" w:author="Mark Canterbury" w:date="2019-02-18T14:17:00Z">
        <w:r w:rsidR="001F31E4">
          <w:rPr>
            <w:lang w:val="en-US"/>
          </w:rPr>
          <w:t>FiveG</w:t>
        </w:r>
      </w:ins>
      <w:r>
        <w:t>GUTI</w:t>
      </w:r>
      <w:r>
        <w:tab/>
      </w:r>
      <w:r>
        <w:tab/>
      </w:r>
      <w:r>
        <w:tab/>
      </w:r>
      <w:del w:id="407" w:author="Mark Canterbury" w:date="2019-02-18T14:17:00Z">
        <w:r w:rsidDel="001F31E4">
          <w:tab/>
        </w:r>
      </w:del>
      <w:r>
        <w:t>OPTIONAL,</w:t>
      </w:r>
    </w:p>
    <w:p w14:paraId="4EBF2B0C" w14:textId="77777777" w:rsidR="007F0C4C" w:rsidRPr="007F7A22" w:rsidRDefault="007F0C4C" w:rsidP="007F0C4C">
      <w:pPr>
        <w:pStyle w:val="PL"/>
      </w:pPr>
      <w:r>
        <w:rPr>
          <w:b/>
        </w:rPr>
        <w:tab/>
        <w:t>location</w:t>
      </w:r>
      <w:r>
        <w:tab/>
      </w:r>
      <w:r>
        <w:tab/>
      </w:r>
      <w:r>
        <w:tab/>
        <w:t>[6] LocationInformation</w:t>
      </w:r>
    </w:p>
    <w:p w14:paraId="16E351F0" w14:textId="77777777" w:rsidR="007F0C4C" w:rsidRDefault="007F0C4C" w:rsidP="007F0C4C">
      <w:pPr>
        <w:pStyle w:val="PL"/>
      </w:pPr>
    </w:p>
    <w:p w14:paraId="29CB3137" w14:textId="77777777" w:rsidR="007F0C4C" w:rsidRPr="00F72E17" w:rsidRDefault="007F0C4C" w:rsidP="007F0C4C">
      <w:pPr>
        <w:pStyle w:val="PL"/>
      </w:pPr>
      <w:r w:rsidRPr="00F72E17">
        <w:t>}</w:t>
      </w:r>
    </w:p>
    <w:p w14:paraId="732BDA54" w14:textId="77777777" w:rsidR="007F0C4C" w:rsidRDefault="007F0C4C" w:rsidP="007F0C4C"/>
    <w:p w14:paraId="7463B010" w14:textId="77777777" w:rsidR="007F0C4C" w:rsidRDefault="007F0C4C" w:rsidP="007F0C4C">
      <w:r>
        <w:t>The message shall contain the following payload, encoded as per clause 5.3.2.</w:t>
      </w:r>
    </w:p>
    <w:p w14:paraId="2F665737" w14:textId="77777777" w:rsidR="007F0C4C" w:rsidRDefault="007F0C4C" w:rsidP="007F0C4C"/>
    <w:p w14:paraId="042CA722" w14:textId="77777777" w:rsidR="007F0C4C" w:rsidRPr="00F72E17" w:rsidRDefault="007F0C4C" w:rsidP="007F0C4C">
      <w:pPr>
        <w:pStyle w:val="PL"/>
      </w:pPr>
      <w:r>
        <w:rPr>
          <w:b/>
        </w:rPr>
        <w:t>XIRI</w:t>
      </w:r>
      <w:r w:rsidRPr="007F7A22">
        <w:rPr>
          <w:b/>
        </w:rPr>
        <w:t>AMF</w:t>
      </w:r>
      <w:r>
        <w:rPr>
          <w:b/>
        </w:rPr>
        <w:t>StartOfInterceptionWithRegisteredUE</w:t>
      </w:r>
      <w:r w:rsidRPr="007F7A22">
        <w:rPr>
          <w:b/>
        </w:rPr>
        <w:t>Message</w:t>
      </w:r>
      <w:r w:rsidRPr="00F72E17">
        <w:t xml:space="preserve"> ::= SEQUENCE</w:t>
      </w:r>
    </w:p>
    <w:p w14:paraId="40148823" w14:textId="77777777" w:rsidR="007F0C4C" w:rsidRDefault="007F0C4C" w:rsidP="007F0C4C">
      <w:pPr>
        <w:pStyle w:val="PL"/>
      </w:pPr>
      <w:r w:rsidRPr="00F72E17">
        <w:t>{</w:t>
      </w:r>
    </w:p>
    <w:p w14:paraId="6EB776D0" w14:textId="77777777" w:rsidR="007F0C4C" w:rsidRPr="00F72E17" w:rsidRDefault="007F0C4C" w:rsidP="007F0C4C">
      <w:pPr>
        <w:pStyle w:val="PL"/>
      </w:pPr>
      <w:r>
        <w:t>-- See clause 6.2.2.2.5 for details of this structure</w:t>
      </w:r>
    </w:p>
    <w:p w14:paraId="0F55EA13" w14:textId="77777777" w:rsidR="007F0C4C" w:rsidRDefault="007F0C4C" w:rsidP="007F0C4C">
      <w:pPr>
        <w:pStyle w:val="PL"/>
      </w:pPr>
    </w:p>
    <w:p w14:paraId="6E018C94" w14:textId="77777777" w:rsidR="007F0C4C" w:rsidRDefault="007F0C4C" w:rsidP="007F0C4C">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4C7AF403" w14:textId="77777777" w:rsidR="007F0C4C" w:rsidRDefault="007F0C4C" w:rsidP="007F0C4C">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23F006CF" w14:textId="77777777" w:rsidR="007F0C4C" w:rsidRDefault="007F0C4C" w:rsidP="007F0C4C">
      <w:pPr>
        <w:pStyle w:val="PL"/>
      </w:pPr>
      <w:r>
        <w:tab/>
      </w:r>
      <w:r>
        <w:rPr>
          <w:b/>
        </w:rPr>
        <w:t>s</w:t>
      </w:r>
      <w:r w:rsidRPr="007F7A22">
        <w:rPr>
          <w:b/>
        </w:rPr>
        <w:t>liceInformation</w:t>
      </w:r>
      <w:r>
        <w:tab/>
        <w:t>[3]</w:t>
      </w:r>
      <w:r>
        <w:tab/>
      </w:r>
      <w:r>
        <w:tab/>
        <w:t xml:space="preserve">SliceInformation </w:t>
      </w:r>
      <w:r>
        <w:tab/>
        <w:t>OPTIONAL,</w:t>
      </w:r>
    </w:p>
    <w:p w14:paraId="4A42065F" w14:textId="77777777" w:rsidR="007F0C4C" w:rsidRDefault="007F0C4C" w:rsidP="007F0C4C">
      <w:pPr>
        <w:pStyle w:val="PL"/>
      </w:pPr>
      <w:r>
        <w:tab/>
      </w:r>
      <w:r w:rsidRPr="007F7A22">
        <w:rPr>
          <w:b/>
        </w:rPr>
        <w:t>supi</w:t>
      </w:r>
      <w:r>
        <w:tab/>
      </w:r>
      <w:r>
        <w:tab/>
      </w:r>
      <w:r>
        <w:tab/>
      </w:r>
      <w:r>
        <w:tab/>
      </w:r>
      <w:r>
        <w:tab/>
      </w:r>
      <w:r>
        <w:tab/>
        <w:t>[4]</w:t>
      </w:r>
      <w:r>
        <w:tab/>
      </w:r>
      <w:r>
        <w:tab/>
        <w:t>SUPI,</w:t>
      </w:r>
    </w:p>
    <w:p w14:paraId="61FB35D0" w14:textId="77777777" w:rsidR="007F0C4C" w:rsidRDefault="007F0C4C" w:rsidP="007F0C4C">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7D4C5B74" w14:textId="77777777" w:rsidR="007F0C4C" w:rsidRPr="00645DB7" w:rsidRDefault="007F0C4C" w:rsidP="007F0C4C">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755D6ABF" w14:textId="77777777" w:rsidR="007F0C4C" w:rsidRPr="00D17924" w:rsidRDefault="007F0C4C" w:rsidP="007F0C4C">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1BD51A19" w14:textId="38B08DA6" w:rsidR="007F0C4C" w:rsidRPr="00C72B79" w:rsidRDefault="007F0C4C" w:rsidP="007F0C4C">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ins w:id="408" w:author="Mark Canterbury" w:date="2019-02-18T14:17:00Z">
        <w:r w:rsidR="001F31E4">
          <w:rPr>
            <w:lang w:val="en-US"/>
          </w:rPr>
          <w:t>FiveG</w:t>
        </w:r>
      </w:ins>
      <w:r w:rsidRPr="00C27EEB">
        <w:rPr>
          <w:lang w:val="en-US"/>
        </w:rPr>
        <w:t>GUTI,</w:t>
      </w:r>
    </w:p>
    <w:p w14:paraId="5956FC89" w14:textId="77777777" w:rsidR="007F0C4C" w:rsidRDefault="007F0C4C" w:rsidP="007F0C4C">
      <w:pPr>
        <w:pStyle w:val="PL"/>
      </w:pPr>
      <w:r>
        <w:tab/>
      </w:r>
      <w:r w:rsidRPr="007F7A22">
        <w:rPr>
          <w:b/>
        </w:rPr>
        <w:t>location</w:t>
      </w:r>
      <w:r>
        <w:tab/>
      </w:r>
      <w:r>
        <w:tab/>
      </w:r>
      <w:r>
        <w:tab/>
      </w:r>
      <w:r>
        <w:tab/>
      </w:r>
      <w:r>
        <w:tab/>
        <w:t>[9]</w:t>
      </w:r>
      <w:r>
        <w:tab/>
      </w:r>
      <w:r>
        <w:tab/>
        <w:t xml:space="preserve">LocationInformation </w:t>
      </w:r>
      <w:r>
        <w:tab/>
      </w:r>
      <w:r>
        <w:tab/>
        <w:t>OPTIONAL,</w:t>
      </w:r>
    </w:p>
    <w:p w14:paraId="7922EA3C" w14:textId="77777777" w:rsidR="007F0C4C" w:rsidRDefault="007F0C4C" w:rsidP="007F0C4C">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4B80F12A" w14:textId="77777777" w:rsidR="007F0C4C" w:rsidRPr="00D0426C" w:rsidRDefault="007F0C4C" w:rsidP="007F0C4C">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2CB0AB5B" w14:textId="77777777" w:rsidR="007F0C4C" w:rsidRDefault="007F0C4C" w:rsidP="007F0C4C">
      <w:pPr>
        <w:pStyle w:val="PL"/>
      </w:pPr>
      <w:r w:rsidRPr="00F72E17">
        <w:t>}</w:t>
      </w:r>
    </w:p>
    <w:p w14:paraId="10AA8665" w14:textId="77777777" w:rsidR="007F0C4C" w:rsidRPr="00F72E17" w:rsidRDefault="007F0C4C" w:rsidP="007F0C4C">
      <w:pPr>
        <w:pStyle w:val="PL"/>
      </w:pPr>
    </w:p>
    <w:p w14:paraId="78F29D57" w14:textId="77777777" w:rsidR="007F0C4C" w:rsidRDefault="007F0C4C" w:rsidP="007F0C4C">
      <w:pPr>
        <w:pStyle w:val="PL"/>
      </w:pPr>
      <w:r>
        <w:rPr>
          <w:b/>
        </w:rPr>
        <w:t>AMF</w:t>
      </w:r>
      <w:r w:rsidRPr="001B410D">
        <w:rPr>
          <w:b/>
        </w:rPr>
        <w:t>RegistrationResult</w:t>
      </w:r>
      <w:r>
        <w:tab/>
        <w:t>::= ENUMERATED</w:t>
      </w:r>
    </w:p>
    <w:p w14:paraId="0E8B0BD8" w14:textId="77777777" w:rsidR="007F0C4C" w:rsidRDefault="007F0C4C" w:rsidP="007F0C4C">
      <w:pPr>
        <w:pStyle w:val="PL"/>
      </w:pPr>
      <w:r>
        <w:t>{</w:t>
      </w:r>
    </w:p>
    <w:p w14:paraId="07520D0D" w14:textId="77777777" w:rsidR="007F0C4C" w:rsidRDefault="007F0C4C" w:rsidP="007F0C4C">
      <w:pPr>
        <w:pStyle w:val="PL"/>
      </w:pPr>
      <w:r>
        <w:tab/>
      </w:r>
      <w:r w:rsidRPr="001B410D">
        <w:rPr>
          <w:b/>
        </w:rPr>
        <w:t>threeGPP</w:t>
      </w:r>
      <w:r>
        <w:rPr>
          <w:b/>
        </w:rPr>
        <w:t>A</w:t>
      </w:r>
      <w:r w:rsidRPr="001B410D">
        <w:rPr>
          <w:b/>
        </w:rPr>
        <w:t>ccess</w:t>
      </w:r>
      <w:r>
        <w:tab/>
      </w:r>
      <w:r>
        <w:tab/>
      </w:r>
      <w:r>
        <w:tab/>
      </w:r>
      <w:r>
        <w:tab/>
      </w:r>
      <w:r>
        <w:tab/>
        <w:t>(1),</w:t>
      </w:r>
    </w:p>
    <w:p w14:paraId="71CB6C4F" w14:textId="77777777" w:rsidR="007F0C4C" w:rsidRDefault="007F0C4C" w:rsidP="007F0C4C">
      <w:pPr>
        <w:pStyle w:val="PL"/>
      </w:pPr>
      <w:r>
        <w:tab/>
      </w:r>
      <w:r w:rsidRPr="001B410D">
        <w:rPr>
          <w:b/>
        </w:rPr>
        <w:t>no</w:t>
      </w:r>
      <w:r>
        <w:rPr>
          <w:b/>
        </w:rPr>
        <w:t>nT</w:t>
      </w:r>
      <w:r w:rsidRPr="001B410D">
        <w:rPr>
          <w:b/>
        </w:rPr>
        <w:t>hreeGPPaccess</w:t>
      </w:r>
      <w:r>
        <w:tab/>
      </w:r>
      <w:r>
        <w:tab/>
      </w:r>
      <w:r>
        <w:tab/>
      </w:r>
      <w:r>
        <w:tab/>
        <w:t>(2),</w:t>
      </w:r>
    </w:p>
    <w:p w14:paraId="24070292" w14:textId="77777777" w:rsidR="007F0C4C" w:rsidRDefault="007F0C4C" w:rsidP="007F0C4C">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BFA55DC" w14:textId="77777777" w:rsidR="007F0C4C" w:rsidRDefault="007F0C4C" w:rsidP="007F0C4C">
      <w:pPr>
        <w:pStyle w:val="PL"/>
      </w:pPr>
      <w:r>
        <w:t>}</w:t>
      </w:r>
    </w:p>
    <w:p w14:paraId="0DBCA2F4" w14:textId="77777777" w:rsidR="007F0C4C" w:rsidRDefault="007F0C4C" w:rsidP="007F0C4C">
      <w:pPr>
        <w:pStyle w:val="PL"/>
      </w:pPr>
    </w:p>
    <w:p w14:paraId="18C42FCD" w14:textId="77777777" w:rsidR="007F0C4C" w:rsidRDefault="007F0C4C" w:rsidP="007F0C4C">
      <w:pPr>
        <w:pStyle w:val="PL"/>
      </w:pPr>
    </w:p>
    <w:p w14:paraId="396A980D" w14:textId="77777777" w:rsidR="007F0C4C" w:rsidRDefault="007F0C4C" w:rsidP="007F0C4C">
      <w:pPr>
        <w:pStyle w:val="PL"/>
      </w:pPr>
      <w:r>
        <w:rPr>
          <w:b/>
        </w:rPr>
        <w:t>AMF</w:t>
      </w:r>
      <w:r w:rsidRPr="001B410D">
        <w:rPr>
          <w:b/>
        </w:rPr>
        <w:t>RegistrationType</w:t>
      </w:r>
      <w:r>
        <w:tab/>
        <w:t>::=</w:t>
      </w:r>
      <w:r>
        <w:tab/>
        <w:t>ENUMERATED</w:t>
      </w:r>
    </w:p>
    <w:p w14:paraId="4957F6A0" w14:textId="77777777" w:rsidR="007F0C4C" w:rsidRDefault="007F0C4C" w:rsidP="007F0C4C">
      <w:pPr>
        <w:pStyle w:val="PL"/>
      </w:pPr>
      <w:r>
        <w:t>{</w:t>
      </w:r>
    </w:p>
    <w:p w14:paraId="4E9D320A" w14:textId="77777777" w:rsidR="007F0C4C" w:rsidRDefault="007F0C4C" w:rsidP="007F0C4C">
      <w:pPr>
        <w:pStyle w:val="PL"/>
      </w:pPr>
      <w:r>
        <w:tab/>
      </w:r>
      <w:r w:rsidRPr="001B410D">
        <w:rPr>
          <w:b/>
        </w:rPr>
        <w:t>initial</w:t>
      </w:r>
      <w:r>
        <w:tab/>
      </w:r>
      <w:r>
        <w:tab/>
        <w:t>(1),</w:t>
      </w:r>
    </w:p>
    <w:p w14:paraId="7F958245" w14:textId="77777777" w:rsidR="007F0C4C" w:rsidRDefault="007F0C4C" w:rsidP="007F0C4C">
      <w:pPr>
        <w:pStyle w:val="PL"/>
      </w:pPr>
      <w:r>
        <w:tab/>
      </w:r>
      <w:r w:rsidRPr="001B410D">
        <w:rPr>
          <w:b/>
        </w:rPr>
        <w:t>mobility</w:t>
      </w:r>
      <w:r>
        <w:tab/>
        <w:t>(2),</w:t>
      </w:r>
    </w:p>
    <w:p w14:paraId="25B38CB3" w14:textId="77777777" w:rsidR="007F0C4C" w:rsidRDefault="007F0C4C" w:rsidP="007F0C4C">
      <w:pPr>
        <w:pStyle w:val="PL"/>
      </w:pPr>
      <w:r>
        <w:tab/>
      </w:r>
      <w:r w:rsidRPr="001B410D">
        <w:rPr>
          <w:b/>
        </w:rPr>
        <w:t>periodic</w:t>
      </w:r>
      <w:r>
        <w:tab/>
        <w:t>(3),</w:t>
      </w:r>
    </w:p>
    <w:p w14:paraId="74297DC6" w14:textId="77777777" w:rsidR="007F0C4C" w:rsidRDefault="007F0C4C" w:rsidP="007F0C4C">
      <w:pPr>
        <w:pStyle w:val="PL"/>
      </w:pPr>
      <w:r>
        <w:tab/>
      </w:r>
      <w:r w:rsidRPr="001B410D">
        <w:rPr>
          <w:b/>
        </w:rPr>
        <w:t>emergency</w:t>
      </w:r>
      <w:r>
        <w:tab/>
        <w:t>(4)</w:t>
      </w:r>
    </w:p>
    <w:p w14:paraId="76CB1175" w14:textId="77777777" w:rsidR="007F0C4C" w:rsidRDefault="007F0C4C" w:rsidP="007F0C4C">
      <w:pPr>
        <w:pStyle w:val="PL"/>
      </w:pPr>
      <w:r>
        <w:t>}</w:t>
      </w:r>
    </w:p>
    <w:p w14:paraId="6769B182" w14:textId="77777777" w:rsidR="007F0C4C" w:rsidRPr="00F72E17" w:rsidRDefault="007F0C4C" w:rsidP="007F0C4C">
      <w:pPr>
        <w:pStyle w:val="PL"/>
      </w:pPr>
    </w:p>
    <w:p w14:paraId="5CCBB9BE" w14:textId="77777777" w:rsidR="007F0C4C" w:rsidRDefault="007F0C4C" w:rsidP="007F0C4C">
      <w:pPr>
        <w:pStyle w:val="PL"/>
      </w:pPr>
      <w:r>
        <w:rPr>
          <w:b/>
        </w:rPr>
        <w:t>SliceInformation</w:t>
      </w:r>
      <w:r>
        <w:tab/>
        <w:t>::= SEQUENCE</w:t>
      </w:r>
    </w:p>
    <w:p w14:paraId="0EA18EFC" w14:textId="77777777" w:rsidR="007F0C4C" w:rsidRDefault="007F0C4C" w:rsidP="007F0C4C">
      <w:pPr>
        <w:pStyle w:val="PL"/>
      </w:pPr>
      <w:r>
        <w:tab/>
        <w:t>{</w:t>
      </w:r>
    </w:p>
    <w:p w14:paraId="66F70EAB" w14:textId="77777777" w:rsidR="007F0C4C" w:rsidRDefault="007F0C4C" w:rsidP="007F0C4C">
      <w:pPr>
        <w:pStyle w:val="PL"/>
      </w:pPr>
      <w:r>
        <w:lastRenderedPageBreak/>
        <w:tab/>
      </w:r>
      <w:r>
        <w:tab/>
      </w:r>
      <w:r>
        <w:rPr>
          <w:b/>
        </w:rPr>
        <w:t>allowedNSSAI</w:t>
      </w:r>
      <w:r>
        <w:tab/>
      </w:r>
      <w:r>
        <w:tab/>
      </w:r>
      <w:r>
        <w:tab/>
      </w:r>
      <w:r>
        <w:tab/>
      </w:r>
      <w:r>
        <w:tab/>
        <w:t>(1)</w:t>
      </w:r>
      <w:r>
        <w:tab/>
        <w:t>NSSAI</w:t>
      </w:r>
      <w:r>
        <w:tab/>
      </w:r>
      <w:r>
        <w:tab/>
      </w:r>
      <w:r>
        <w:tab/>
        <w:t>OPTIONAL,</w:t>
      </w:r>
    </w:p>
    <w:p w14:paraId="2EFAAE02" w14:textId="77777777" w:rsidR="007F0C4C" w:rsidRDefault="007F0C4C" w:rsidP="007F0C4C">
      <w:pPr>
        <w:pStyle w:val="PL"/>
      </w:pPr>
      <w:r>
        <w:tab/>
      </w:r>
      <w:r>
        <w:tab/>
      </w:r>
      <w:r>
        <w:rPr>
          <w:b/>
        </w:rPr>
        <w:t>configuredNSSAI</w:t>
      </w:r>
      <w:r>
        <w:rPr>
          <w:b/>
        </w:rPr>
        <w:tab/>
      </w:r>
      <w:r>
        <w:tab/>
      </w:r>
      <w:r>
        <w:tab/>
      </w:r>
      <w:r>
        <w:tab/>
      </w:r>
      <w:r>
        <w:tab/>
        <w:t>(2)</w:t>
      </w:r>
      <w:r>
        <w:tab/>
        <w:t>NSSAI</w:t>
      </w:r>
      <w:r>
        <w:tab/>
      </w:r>
      <w:r>
        <w:tab/>
      </w:r>
      <w:r>
        <w:tab/>
        <w:t>OPTIONAL,</w:t>
      </w:r>
    </w:p>
    <w:p w14:paraId="61F24E2D" w14:textId="77777777" w:rsidR="007F0C4C" w:rsidRDefault="007F0C4C" w:rsidP="007F0C4C">
      <w:pPr>
        <w:pStyle w:val="PL"/>
      </w:pPr>
      <w:r>
        <w:tab/>
      </w:r>
      <w:r>
        <w:tab/>
      </w:r>
      <w:r>
        <w:rPr>
          <w:b/>
        </w:rPr>
        <w:t>rejectedNSSAI</w:t>
      </w:r>
      <w:r>
        <w:tab/>
      </w:r>
      <w:r>
        <w:tab/>
      </w:r>
      <w:r>
        <w:tab/>
      </w:r>
      <w:r>
        <w:tab/>
      </w:r>
      <w:r>
        <w:tab/>
        <w:t>(3)</w:t>
      </w:r>
      <w:r>
        <w:tab/>
        <w:t>RejectedNSSAI</w:t>
      </w:r>
      <w:r>
        <w:tab/>
        <w:t>OPTIONAL</w:t>
      </w:r>
    </w:p>
    <w:p w14:paraId="27AE112E" w14:textId="77777777" w:rsidR="007F0C4C" w:rsidRDefault="007F0C4C" w:rsidP="007F0C4C">
      <w:pPr>
        <w:pStyle w:val="PL"/>
      </w:pPr>
      <w:r>
        <w:tab/>
        <w:t>}</w:t>
      </w:r>
    </w:p>
    <w:p w14:paraId="5BD5DCB6" w14:textId="77777777" w:rsidR="007F0C4C" w:rsidRDefault="007F0C4C" w:rsidP="007F0C4C"/>
    <w:p w14:paraId="36812B80" w14:textId="77777777" w:rsidR="007F0C4C" w:rsidRDefault="007F0C4C" w:rsidP="007F0C4C">
      <w:r>
        <w:t>The message shall contain the following payload, encoded as per clause 5.3.2.</w:t>
      </w:r>
    </w:p>
    <w:p w14:paraId="146EB13C" w14:textId="77777777" w:rsidR="007F0C4C" w:rsidRPr="00930BAD" w:rsidRDefault="007F0C4C" w:rsidP="007F0C4C">
      <w:pPr>
        <w:pStyle w:val="PL"/>
        <w:rPr>
          <w:b/>
        </w:rPr>
      </w:pPr>
      <w:r w:rsidRPr="00C31CF1">
        <w:rPr>
          <w:b/>
        </w:rPr>
        <w:t>XIRIAMF</w:t>
      </w:r>
      <w:r>
        <w:rPr>
          <w:b/>
        </w:rPr>
        <w:t>UnsuccessfulProcedure</w:t>
      </w:r>
      <w:r w:rsidRPr="00930BAD">
        <w:rPr>
          <w:b/>
        </w:rPr>
        <w:t xml:space="preserve"> ::= SEQUENCE</w:t>
      </w:r>
    </w:p>
    <w:p w14:paraId="7591F534" w14:textId="77777777" w:rsidR="007F0C4C" w:rsidRDefault="007F0C4C" w:rsidP="007F0C4C">
      <w:pPr>
        <w:pStyle w:val="PL"/>
      </w:pPr>
      <w:r>
        <w:t>{</w:t>
      </w:r>
    </w:p>
    <w:p w14:paraId="7B78C4BF" w14:textId="77777777" w:rsidR="007F0C4C" w:rsidRDefault="007F0C4C" w:rsidP="007F0C4C">
      <w:pPr>
        <w:pStyle w:val="PL"/>
      </w:pPr>
      <w:r>
        <w:t>-- See clause 6.2.2.2.6 for details of this structure</w:t>
      </w:r>
    </w:p>
    <w:p w14:paraId="6320D323" w14:textId="77777777" w:rsidR="007F0C4C" w:rsidRDefault="007F0C4C" w:rsidP="007F0C4C">
      <w:pPr>
        <w:pStyle w:val="PL"/>
        <w:ind w:left="720"/>
      </w:pPr>
    </w:p>
    <w:p w14:paraId="7D50DA60" w14:textId="77777777" w:rsidR="007F0C4C" w:rsidRPr="00930BAD" w:rsidRDefault="007F0C4C" w:rsidP="007F0C4C">
      <w:pPr>
        <w:pStyle w:val="PL"/>
      </w:pPr>
      <w:r>
        <w:tab/>
      </w:r>
      <w:r>
        <w:rPr>
          <w:b/>
        </w:rPr>
        <w:t>failedprocedureType</w:t>
      </w:r>
      <w:r>
        <w:tab/>
      </w:r>
      <w:r>
        <w:tab/>
      </w:r>
      <w:r>
        <w:tab/>
        <w:t xml:space="preserve">[1] </w:t>
      </w:r>
      <w:r w:rsidRPr="00930BAD">
        <w:t>FailedAMFProcedureType,</w:t>
      </w:r>
    </w:p>
    <w:p w14:paraId="21D68DF6" w14:textId="77777777" w:rsidR="007F0C4C" w:rsidRPr="00930BAD" w:rsidRDefault="007F0C4C" w:rsidP="007F0C4C">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3F10DE39" w14:textId="77777777" w:rsidR="007F0C4C" w:rsidRPr="00930BAD" w:rsidRDefault="007F0C4C" w:rsidP="007F0C4C">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052A11F8" w14:textId="77777777" w:rsidR="007F0C4C" w:rsidRPr="00930BAD" w:rsidRDefault="007F0C4C" w:rsidP="007F0C4C">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3A0001BB" w14:textId="77777777" w:rsidR="007F0C4C" w:rsidRPr="00930BAD" w:rsidRDefault="007F0C4C" w:rsidP="007F0C4C">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2D4F23F9" w14:textId="77777777" w:rsidR="007F0C4C" w:rsidRPr="009A0933" w:rsidRDefault="007F0C4C" w:rsidP="007F0C4C">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5023D468" w14:textId="77777777" w:rsidR="007F0C4C" w:rsidRPr="009A0933" w:rsidRDefault="007F0C4C" w:rsidP="007F0C4C">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09988887" w14:textId="1BC20AA8" w:rsidR="007F0C4C" w:rsidRPr="00930BAD" w:rsidRDefault="007F0C4C" w:rsidP="007F0C4C">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r>
      <w:ins w:id="409" w:author="Mark Canterbury" w:date="2019-02-18T14:18:00Z">
        <w:r w:rsidR="001F31E4">
          <w:rPr>
            <w:lang w:val="en-US"/>
          </w:rPr>
          <w:t>FiveG</w:t>
        </w:r>
      </w:ins>
      <w:r>
        <w:rPr>
          <w:lang w:val="en-US"/>
        </w:rPr>
        <w:t>GUTI</w:t>
      </w:r>
      <w:r>
        <w:rPr>
          <w:lang w:val="en-US"/>
        </w:rPr>
        <w:tab/>
      </w:r>
      <w:r>
        <w:rPr>
          <w:lang w:val="en-US"/>
        </w:rPr>
        <w:tab/>
      </w:r>
      <w:del w:id="410" w:author="Mark Canterbury" w:date="2019-02-18T14:18:00Z">
        <w:r w:rsidDel="001F31E4">
          <w:rPr>
            <w:lang w:val="en-US"/>
          </w:rPr>
          <w:tab/>
        </w:r>
      </w:del>
      <w:r>
        <w:rPr>
          <w:lang w:val="en-US"/>
        </w:rPr>
        <w:tab/>
      </w:r>
      <w:r>
        <w:rPr>
          <w:lang w:val="en-US"/>
        </w:rPr>
        <w:tab/>
      </w:r>
      <w:r>
        <w:rPr>
          <w:lang w:val="en-US"/>
        </w:rPr>
        <w:tab/>
        <w:t>OPTIONAL,</w:t>
      </w:r>
    </w:p>
    <w:p w14:paraId="3BBA685A" w14:textId="77777777" w:rsidR="007F0C4C" w:rsidRDefault="007F0C4C" w:rsidP="007F0C4C">
      <w:pPr>
        <w:pStyle w:val="PL"/>
      </w:pPr>
      <w:r w:rsidRPr="00930BAD">
        <w:rPr>
          <w:lang w:val="en-US"/>
        </w:rPr>
        <w:tab/>
      </w:r>
      <w:r>
        <w:rPr>
          <w:b/>
        </w:rPr>
        <w:t>location</w:t>
      </w:r>
      <w:r>
        <w:tab/>
      </w:r>
      <w:r>
        <w:tab/>
      </w:r>
      <w:r>
        <w:tab/>
      </w:r>
      <w:r>
        <w:tab/>
      </w:r>
      <w:r>
        <w:tab/>
        <w:t>[9]</w:t>
      </w:r>
      <w:r>
        <w:tab/>
        <w:t xml:space="preserve">LocationInformation </w:t>
      </w:r>
      <w:r>
        <w:tab/>
      </w:r>
      <w:r>
        <w:tab/>
        <w:t>OPTIONAL</w:t>
      </w:r>
    </w:p>
    <w:p w14:paraId="79421F35" w14:textId="77777777" w:rsidR="007F0C4C" w:rsidRDefault="007F0C4C" w:rsidP="007F0C4C">
      <w:pPr>
        <w:pStyle w:val="PL"/>
      </w:pPr>
      <w:r>
        <w:t>}</w:t>
      </w:r>
    </w:p>
    <w:p w14:paraId="78B41E46" w14:textId="77777777" w:rsidR="007F0C4C" w:rsidRDefault="007F0C4C" w:rsidP="007F0C4C">
      <w:pPr>
        <w:pStyle w:val="PL"/>
      </w:pPr>
    </w:p>
    <w:p w14:paraId="30FA6488" w14:textId="77777777" w:rsidR="007F0C4C" w:rsidRPr="00930BAD" w:rsidRDefault="007F0C4C" w:rsidP="007F0C4C">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10EF8E0D" w14:textId="77777777" w:rsidR="007F0C4C" w:rsidRPr="00930BAD" w:rsidRDefault="007F0C4C" w:rsidP="007F0C4C">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512937A1" w14:textId="77777777" w:rsidR="007F0C4C" w:rsidRPr="00930BAD" w:rsidRDefault="007F0C4C" w:rsidP="007F0C4C">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3547EA17" w14:textId="77777777" w:rsidR="007F0C4C" w:rsidRPr="00930BAD" w:rsidRDefault="007F0C4C" w:rsidP="007F0C4C">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22EC3C97" w14:textId="77777777" w:rsidR="007F0C4C" w:rsidRPr="00930BAD" w:rsidRDefault="007F0C4C" w:rsidP="007F0C4C">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5BDD243A" w14:textId="77777777" w:rsidR="007F0C4C" w:rsidRPr="007F0916" w:rsidRDefault="007F0C4C" w:rsidP="007F0C4C">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4DC3A7D3" w14:textId="77777777" w:rsidR="007F0C4C" w:rsidRPr="007F0916" w:rsidRDefault="007F0C4C" w:rsidP="007F0C4C">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660A32ED" w14:textId="77777777" w:rsidR="007F0C4C" w:rsidRDefault="007F0C4C" w:rsidP="007F0C4C">
      <w:pPr>
        <w:pStyle w:val="PL"/>
        <w:rPr>
          <w:b/>
        </w:rPr>
      </w:pPr>
      <w:r>
        <w:rPr>
          <w:rFonts w:cs="Courier New"/>
          <w:szCs w:val="16"/>
        </w:rPr>
        <w:t>}</w:t>
      </w:r>
    </w:p>
    <w:p w14:paraId="30508FCE" w14:textId="77777777" w:rsidR="007F0C4C" w:rsidRDefault="007F0C4C" w:rsidP="007F0C4C">
      <w:pPr>
        <w:pStyle w:val="PL"/>
        <w:rPr>
          <w:b/>
        </w:rPr>
      </w:pPr>
    </w:p>
    <w:p w14:paraId="1DA9A648" w14:textId="77777777" w:rsidR="007F0C4C" w:rsidRDefault="007F0C4C" w:rsidP="007F0C4C">
      <w:pPr>
        <w:pStyle w:val="PL"/>
        <w:rPr>
          <w:b/>
        </w:rPr>
      </w:pPr>
    </w:p>
    <w:p w14:paraId="105CE6D6" w14:textId="77777777" w:rsidR="007F0C4C" w:rsidRDefault="007F0C4C" w:rsidP="007F0C4C">
      <w:pPr>
        <w:pStyle w:val="PL"/>
      </w:pPr>
      <w:r>
        <w:rPr>
          <w:b/>
        </w:rPr>
        <w:t>AMF</w:t>
      </w:r>
      <w:r w:rsidRPr="00930BAD">
        <w:rPr>
          <w:b/>
        </w:rPr>
        <w:t>FailureCause</w:t>
      </w:r>
      <w:r>
        <w:tab/>
        <w:t>::= CHOICE</w:t>
      </w:r>
    </w:p>
    <w:p w14:paraId="57104894" w14:textId="77777777" w:rsidR="007F0C4C" w:rsidRDefault="007F0C4C" w:rsidP="007F0C4C">
      <w:pPr>
        <w:pStyle w:val="PL"/>
      </w:pPr>
      <w:r>
        <w:t>{</w:t>
      </w:r>
    </w:p>
    <w:p w14:paraId="26BD2F62" w14:textId="77777777" w:rsidR="007F0C4C" w:rsidRDefault="007F0C4C" w:rsidP="007F0C4C">
      <w:pPr>
        <w:pStyle w:val="PL"/>
      </w:pPr>
      <w:r>
        <w:tab/>
      </w:r>
      <w:r w:rsidRPr="006D7882">
        <w:rPr>
          <w:b/>
        </w:rPr>
        <w:t>five</w:t>
      </w:r>
      <w:r w:rsidRPr="00930BAD">
        <w:rPr>
          <w:b/>
        </w:rPr>
        <w:t>GMMCause</w:t>
      </w:r>
      <w:r>
        <w:t xml:space="preserve"> </w:t>
      </w:r>
      <w:r>
        <w:tab/>
        <w:t>[1]</w:t>
      </w:r>
      <w:r>
        <w:tab/>
      </w:r>
      <w:r>
        <w:tab/>
        <w:t>FiveGMMCause,</w:t>
      </w:r>
    </w:p>
    <w:p w14:paraId="42CF7F5E" w14:textId="77777777" w:rsidR="007F0C4C" w:rsidRDefault="007F0C4C" w:rsidP="007F0C4C">
      <w:pPr>
        <w:pStyle w:val="PL"/>
      </w:pPr>
      <w:r>
        <w:tab/>
      </w:r>
      <w:r w:rsidRPr="006D7882">
        <w:rPr>
          <w:b/>
        </w:rPr>
        <w:t>five</w:t>
      </w:r>
      <w:r w:rsidRPr="00930BAD">
        <w:rPr>
          <w:b/>
        </w:rPr>
        <w:t>GSMCause</w:t>
      </w:r>
      <w:r>
        <w:tab/>
        <w:t>[2]</w:t>
      </w:r>
      <w:r>
        <w:tab/>
      </w:r>
      <w:r>
        <w:tab/>
        <w:t>FiveGSMCause</w:t>
      </w:r>
    </w:p>
    <w:p w14:paraId="2D561EE7" w14:textId="77777777" w:rsidR="007F0C4C" w:rsidRDefault="007F0C4C" w:rsidP="007F0C4C">
      <w:pPr>
        <w:pStyle w:val="PL"/>
      </w:pPr>
    </w:p>
    <w:p w14:paraId="5BEC5105" w14:textId="77777777" w:rsidR="007F0C4C" w:rsidRDefault="007F0C4C" w:rsidP="007F0C4C">
      <w:pPr>
        <w:pStyle w:val="PL"/>
      </w:pPr>
      <w:r>
        <w:t>}</w:t>
      </w:r>
    </w:p>
    <w:p w14:paraId="13ED0323" w14:textId="77777777" w:rsidR="007F0C4C" w:rsidRDefault="007F0C4C" w:rsidP="007F0C4C">
      <w:pPr>
        <w:pStyle w:val="PL"/>
      </w:pPr>
    </w:p>
    <w:p w14:paraId="069E12C9" w14:textId="77777777" w:rsidR="007F0C4C" w:rsidRDefault="007F0C4C" w:rsidP="007F0C4C">
      <w:pPr>
        <w:pStyle w:val="PL"/>
      </w:pPr>
      <w:r w:rsidRPr="00930BAD">
        <w:rPr>
          <w:b/>
        </w:rPr>
        <w:t>FiveGMMCause</w:t>
      </w:r>
      <w:r>
        <w:tab/>
        <w:t>::= INTEGER (0..255)</w:t>
      </w:r>
    </w:p>
    <w:p w14:paraId="79435DEA" w14:textId="77777777" w:rsidR="007F0C4C" w:rsidRDefault="007F0C4C" w:rsidP="007F0C4C">
      <w:pPr>
        <w:pStyle w:val="PL"/>
      </w:pPr>
      <w:r w:rsidRPr="00930BAD">
        <w:rPr>
          <w:b/>
        </w:rPr>
        <w:t>FiveGSMCause</w:t>
      </w:r>
      <w:r>
        <w:tab/>
        <w:t>::= INTEGER (0..255)</w:t>
      </w:r>
    </w:p>
    <w:p w14:paraId="2876E35A" w14:textId="77777777" w:rsidR="007F0C4C" w:rsidRDefault="007F0C4C" w:rsidP="007F0C4C">
      <w:pPr>
        <w:rPr>
          <w:color w:val="FF0000"/>
        </w:rPr>
      </w:pPr>
    </w:p>
    <w:p w14:paraId="73FCCB95" w14:textId="77777777" w:rsidR="007F0C4C" w:rsidRPr="00EA6711" w:rsidRDefault="007F0C4C" w:rsidP="007F0C4C">
      <w:r>
        <w:t>The message shall contain the following payload, encoded as per clause 5.3.2.</w:t>
      </w:r>
    </w:p>
    <w:p w14:paraId="441B15CE" w14:textId="77777777" w:rsidR="007F0C4C" w:rsidRDefault="007F0C4C" w:rsidP="007F0C4C">
      <w:pPr>
        <w:pStyle w:val="PL"/>
        <w:rPr>
          <w:b/>
        </w:rPr>
      </w:pPr>
    </w:p>
    <w:p w14:paraId="5E205148" w14:textId="77777777" w:rsidR="007F0C4C" w:rsidRDefault="007F0C4C" w:rsidP="007F0C4C">
      <w:pPr>
        <w:pStyle w:val="PL"/>
        <w:rPr>
          <w:b/>
        </w:rPr>
      </w:pPr>
    </w:p>
    <w:p w14:paraId="18DB2202" w14:textId="77777777" w:rsidR="007F0C4C" w:rsidRPr="00F72E17" w:rsidRDefault="007F0C4C" w:rsidP="007F0C4C">
      <w:pPr>
        <w:pStyle w:val="PL"/>
      </w:pPr>
      <w:r>
        <w:rPr>
          <w:b/>
        </w:rPr>
        <w:t>XIRIS</w:t>
      </w:r>
      <w:r w:rsidRPr="007F7A22">
        <w:rPr>
          <w:b/>
        </w:rPr>
        <w:t>MF</w:t>
      </w:r>
      <w:r>
        <w:rPr>
          <w:b/>
        </w:rPr>
        <w:t>PDUSessionEstablishment</w:t>
      </w:r>
      <w:r w:rsidRPr="007F7A22">
        <w:rPr>
          <w:b/>
        </w:rPr>
        <w:t>Message</w:t>
      </w:r>
      <w:r w:rsidRPr="00F72E17">
        <w:t xml:space="preserve"> ::= SEQUENCE</w:t>
      </w:r>
    </w:p>
    <w:p w14:paraId="29B45AF4" w14:textId="77777777" w:rsidR="007F0C4C" w:rsidRDefault="007F0C4C" w:rsidP="007F0C4C">
      <w:pPr>
        <w:pStyle w:val="PL"/>
      </w:pPr>
      <w:r w:rsidRPr="00F72E17">
        <w:t>{</w:t>
      </w:r>
    </w:p>
    <w:p w14:paraId="07120D46" w14:textId="77777777" w:rsidR="007F0C4C" w:rsidRDefault="007F0C4C" w:rsidP="007F0C4C">
      <w:pPr>
        <w:pStyle w:val="PL"/>
      </w:pPr>
      <w:r>
        <w:tab/>
        <w:t>-- See clause 6.2.3.2.2 for details of this structure</w:t>
      </w:r>
    </w:p>
    <w:p w14:paraId="5A93E69B" w14:textId="77777777" w:rsidR="007F0C4C" w:rsidRDefault="007F0C4C" w:rsidP="007F0C4C">
      <w:pPr>
        <w:pStyle w:val="PL"/>
      </w:pPr>
    </w:p>
    <w:p w14:paraId="7702C0A4" w14:textId="77777777" w:rsidR="007F0C4C" w:rsidRDefault="007F0C4C" w:rsidP="007F0C4C">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3FA548D7" w14:textId="77777777" w:rsidR="007F0C4C" w:rsidRDefault="007F0C4C" w:rsidP="007F0C4C">
      <w:pPr>
        <w:pStyle w:val="PL"/>
      </w:pPr>
      <w:r>
        <w:rPr>
          <w:b/>
        </w:rPr>
        <w:tab/>
        <w:t>supiUnauthenticated</w:t>
      </w:r>
      <w:r>
        <w:t xml:space="preserve"> </w:t>
      </w:r>
      <w:r>
        <w:tab/>
        <w:t xml:space="preserve">[1] </w:t>
      </w:r>
      <w:r>
        <w:tab/>
        <w:t>SUPIUnauthenticatedIndication</w:t>
      </w:r>
      <w:r>
        <w:tab/>
        <w:t>OPTIONAL,</w:t>
      </w:r>
    </w:p>
    <w:p w14:paraId="42E84449" w14:textId="77777777" w:rsidR="007F0C4C" w:rsidRPr="00160265" w:rsidRDefault="007F0C4C" w:rsidP="007F0C4C">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639078BD" w14:textId="77777777" w:rsidR="007F0C4C" w:rsidRPr="00160265" w:rsidRDefault="007F0C4C" w:rsidP="007F0C4C">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3874CACB" w14:textId="77777777" w:rsidR="007F0C4C" w:rsidRPr="00A3529B" w:rsidRDefault="007F0C4C" w:rsidP="007F0C4C">
      <w:pPr>
        <w:pStyle w:val="PL"/>
      </w:pPr>
      <w:r w:rsidRPr="00160265">
        <w:rPr>
          <w:lang w:val="de-DE"/>
        </w:rPr>
        <w:tab/>
      </w:r>
      <w:r>
        <w:rPr>
          <w:b/>
        </w:rPr>
        <w:t>pduSessionID</w:t>
      </w:r>
      <w:r>
        <w:tab/>
      </w:r>
      <w:r>
        <w:tab/>
      </w:r>
      <w:r>
        <w:tab/>
        <w:t xml:space="preserve">[4] </w:t>
      </w:r>
      <w:r>
        <w:tab/>
      </w:r>
      <w:r w:rsidRPr="00582057">
        <w:t>PDUSessio</w:t>
      </w:r>
      <w:r>
        <w:t>nID,</w:t>
      </w:r>
    </w:p>
    <w:p w14:paraId="7394A94E" w14:textId="77777777" w:rsidR="007F0C4C" w:rsidRDefault="007F0C4C" w:rsidP="007F0C4C">
      <w:pPr>
        <w:pStyle w:val="PL"/>
      </w:pPr>
      <w:r>
        <w:tab/>
      </w:r>
      <w:r>
        <w:rPr>
          <w:b/>
        </w:rPr>
        <w:t>gtpTunnelID</w:t>
      </w:r>
      <w:r>
        <w:tab/>
      </w:r>
      <w:r>
        <w:tab/>
      </w:r>
      <w:r>
        <w:tab/>
      </w:r>
      <w:r>
        <w:tab/>
        <w:t xml:space="preserve">[5] </w:t>
      </w:r>
      <w:r>
        <w:tab/>
        <w:t xml:space="preserve">FTEID,  </w:t>
      </w:r>
    </w:p>
    <w:p w14:paraId="29301431" w14:textId="77777777" w:rsidR="007F0C4C" w:rsidRDefault="007F0C4C" w:rsidP="007F0C4C">
      <w:pPr>
        <w:pStyle w:val="PL"/>
      </w:pPr>
      <w:r>
        <w:tab/>
      </w:r>
      <w:r>
        <w:rPr>
          <w:b/>
        </w:rPr>
        <w:t>pduSessionType</w:t>
      </w:r>
      <w:r>
        <w:tab/>
      </w:r>
      <w:r>
        <w:tab/>
      </w:r>
      <w:r>
        <w:tab/>
        <w:t>[6]</w:t>
      </w:r>
      <w:r>
        <w:tab/>
      </w:r>
      <w:r>
        <w:tab/>
        <w:t xml:space="preserve">PDUSessionType,  </w:t>
      </w:r>
    </w:p>
    <w:p w14:paraId="34836335" w14:textId="77777777" w:rsidR="007F0C4C" w:rsidRDefault="007F0C4C" w:rsidP="007F0C4C">
      <w:pPr>
        <w:pStyle w:val="PL"/>
      </w:pPr>
      <w:r>
        <w:tab/>
      </w:r>
      <w:r>
        <w:rPr>
          <w:b/>
        </w:rPr>
        <w:t>sNSSAI</w:t>
      </w:r>
      <w:r>
        <w:tab/>
      </w:r>
      <w:r>
        <w:tab/>
      </w:r>
      <w:r>
        <w:tab/>
      </w:r>
      <w:r>
        <w:tab/>
      </w:r>
      <w:r>
        <w:tab/>
        <w:t xml:space="preserve">[7] </w:t>
      </w:r>
      <w:r>
        <w:tab/>
      </w:r>
      <w:r w:rsidRPr="005E3DC3">
        <w:t>SN</w:t>
      </w:r>
      <w:r>
        <w:t>SSAI OPTIONAL,</w:t>
      </w:r>
    </w:p>
    <w:p w14:paraId="2F81C611" w14:textId="77777777" w:rsidR="007F0C4C" w:rsidRDefault="007F0C4C" w:rsidP="007F0C4C">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20983D8A" w14:textId="77777777" w:rsidR="007F0C4C" w:rsidRPr="00EE1620" w:rsidRDefault="007F0C4C" w:rsidP="007F0C4C">
      <w:pPr>
        <w:pStyle w:val="PL"/>
      </w:pPr>
      <w:r>
        <w:rPr>
          <w:b/>
        </w:rPr>
        <w:tab/>
        <w:t xml:space="preserve">non3GPPAccessEndpoint </w:t>
      </w:r>
      <w:r>
        <w:rPr>
          <w:b/>
        </w:rPr>
        <w:tab/>
      </w:r>
      <w:r>
        <w:t xml:space="preserve">[9] </w:t>
      </w:r>
      <w:r>
        <w:tab/>
        <w:t xml:space="preserve">UEEndpointAddress </w:t>
      </w:r>
      <w:r>
        <w:tab/>
      </w:r>
      <w:r>
        <w:tab/>
      </w:r>
      <w:r>
        <w:tab/>
      </w:r>
      <w:r>
        <w:tab/>
        <w:t>OPTIONAL,</w:t>
      </w:r>
    </w:p>
    <w:p w14:paraId="0B7D95ED" w14:textId="77777777" w:rsidR="007F0C4C" w:rsidRDefault="007F0C4C" w:rsidP="007F0C4C">
      <w:pPr>
        <w:pStyle w:val="PL"/>
      </w:pPr>
      <w:r>
        <w:tab/>
      </w:r>
      <w:r>
        <w:rPr>
          <w:b/>
        </w:rPr>
        <w:t>locationInformation</w:t>
      </w:r>
      <w:r>
        <w:rPr>
          <w:b/>
        </w:rPr>
        <w:tab/>
      </w:r>
      <w:r>
        <w:rPr>
          <w:b/>
        </w:rPr>
        <w:tab/>
      </w:r>
      <w:r>
        <w:t>[10]</w:t>
      </w:r>
      <w:r>
        <w:tab/>
        <w:t xml:space="preserve">Location </w:t>
      </w:r>
      <w:r>
        <w:tab/>
      </w:r>
      <w:r>
        <w:tab/>
      </w:r>
      <w:r>
        <w:tab/>
      </w:r>
      <w:r>
        <w:tab/>
      </w:r>
      <w:r>
        <w:tab/>
      </w:r>
      <w:r>
        <w:tab/>
        <w:t>OPTIONAL,</w:t>
      </w:r>
    </w:p>
    <w:p w14:paraId="6BED60D0" w14:textId="77777777" w:rsidR="007F0C4C" w:rsidRDefault="007F0C4C" w:rsidP="007F0C4C">
      <w:pPr>
        <w:pStyle w:val="PL"/>
      </w:pPr>
      <w:r>
        <w:tab/>
      </w:r>
      <w:r>
        <w:rPr>
          <w:b/>
        </w:rPr>
        <w:t>dnn</w:t>
      </w:r>
      <w:r>
        <w:tab/>
      </w:r>
      <w:r>
        <w:tab/>
      </w:r>
      <w:r>
        <w:tab/>
      </w:r>
      <w:r>
        <w:tab/>
      </w:r>
      <w:r>
        <w:tab/>
      </w:r>
      <w:r>
        <w:tab/>
        <w:t xml:space="preserve">[11] </w:t>
      </w:r>
      <w:r>
        <w:tab/>
        <w:t>DNN,</w:t>
      </w:r>
    </w:p>
    <w:p w14:paraId="0CA802DA" w14:textId="77777777" w:rsidR="007F0C4C" w:rsidRDefault="007F0C4C" w:rsidP="007F0C4C">
      <w:pPr>
        <w:pStyle w:val="PL"/>
      </w:pPr>
      <w:r>
        <w:tab/>
      </w:r>
      <w:r>
        <w:rPr>
          <w:b/>
        </w:rPr>
        <w:t>amfID</w:t>
      </w:r>
      <w:r>
        <w:tab/>
      </w:r>
      <w:r>
        <w:tab/>
      </w:r>
      <w:r>
        <w:tab/>
      </w:r>
      <w:r>
        <w:tab/>
      </w:r>
      <w:r>
        <w:tab/>
        <w:t xml:space="preserve">[12] </w:t>
      </w:r>
      <w:r>
        <w:tab/>
        <w:t>AMFID</w:t>
      </w:r>
      <w:r>
        <w:tab/>
      </w:r>
      <w:r>
        <w:tab/>
      </w:r>
      <w:r>
        <w:tab/>
      </w:r>
      <w:r>
        <w:tab/>
      </w:r>
      <w:r>
        <w:tab/>
      </w:r>
      <w:r>
        <w:tab/>
      </w:r>
      <w:r>
        <w:tab/>
        <w:t>OPTIONAL,</w:t>
      </w:r>
    </w:p>
    <w:p w14:paraId="24821F44" w14:textId="77777777" w:rsidR="007F0C4C" w:rsidRDefault="007F0C4C" w:rsidP="007F0C4C">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2EF644C7" w14:textId="77777777" w:rsidR="007F0C4C" w:rsidRDefault="007F0C4C" w:rsidP="007F0C4C">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38B94E4D" w14:textId="77777777" w:rsidR="007F0C4C" w:rsidRPr="00BE1F80" w:rsidRDefault="007F0C4C" w:rsidP="007F0C4C">
      <w:pPr>
        <w:pStyle w:val="PL"/>
      </w:pPr>
      <w:r>
        <w:rPr>
          <w:b/>
        </w:rPr>
        <w:tab/>
        <w:t>accessType</w:t>
      </w:r>
      <w:r>
        <w:tab/>
      </w:r>
      <w:r>
        <w:tab/>
      </w:r>
      <w:r>
        <w:tab/>
      </w:r>
      <w:r>
        <w:tab/>
        <w:t xml:space="preserve">[15] </w:t>
      </w:r>
      <w:r>
        <w:tab/>
        <w:t xml:space="preserve">AMFAccessType </w:t>
      </w:r>
      <w:r>
        <w:tab/>
      </w:r>
      <w:r>
        <w:tab/>
      </w:r>
      <w:r>
        <w:tab/>
      </w:r>
      <w:r>
        <w:tab/>
      </w:r>
      <w:r>
        <w:tab/>
        <w:t>OPTIONAL,</w:t>
      </w:r>
    </w:p>
    <w:p w14:paraId="37FDA8CE" w14:textId="77777777" w:rsidR="007F0C4C" w:rsidRDefault="007F0C4C" w:rsidP="007F0C4C">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1941AF98" w14:textId="77777777" w:rsidR="007F0C4C" w:rsidRPr="00D95160" w:rsidRDefault="007F0C4C" w:rsidP="007F0C4C">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07FA1C02" w14:textId="77777777" w:rsidR="007F0C4C" w:rsidRPr="00F72E17" w:rsidRDefault="007F0C4C" w:rsidP="007F0C4C">
      <w:pPr>
        <w:pStyle w:val="PL"/>
      </w:pPr>
      <w:r w:rsidRPr="00F72E17">
        <w:t>}</w:t>
      </w:r>
    </w:p>
    <w:p w14:paraId="21113EA3" w14:textId="77777777" w:rsidR="007F0C4C" w:rsidRDefault="007F0C4C" w:rsidP="007F0C4C"/>
    <w:p w14:paraId="2D9CB8C0" w14:textId="77777777" w:rsidR="007F0C4C" w:rsidRDefault="007F0C4C" w:rsidP="007F0C4C"/>
    <w:p w14:paraId="706866CD" w14:textId="370D1082" w:rsidR="007F0C4C" w:rsidRPr="00F72E17" w:rsidRDefault="007F0C4C" w:rsidP="007F0C4C">
      <w:pPr>
        <w:pStyle w:val="PL"/>
      </w:pPr>
      <w:r>
        <w:rPr>
          <w:b/>
        </w:rPr>
        <w:t>PDU</w:t>
      </w:r>
      <w:ins w:id="411" w:author="Mark Canterbury" w:date="2019-02-18T12:55:00Z">
        <w:r w:rsidR="005A6D04">
          <w:rPr>
            <w:b/>
          </w:rPr>
          <w:t>S</w:t>
        </w:r>
      </w:ins>
      <w:del w:id="412" w:author="Mark Canterbury" w:date="2019-02-18T12:55:00Z">
        <w:r w:rsidDel="005A6D04">
          <w:rPr>
            <w:b/>
          </w:rPr>
          <w:delText>s</w:delText>
        </w:r>
      </w:del>
      <w:r>
        <w:rPr>
          <w:b/>
        </w:rPr>
        <w:t>essionType</w:t>
      </w:r>
      <w:r w:rsidRPr="00F72E17">
        <w:t xml:space="preserve"> ::= </w:t>
      </w:r>
      <w:r>
        <w:t>ENUMERATED</w:t>
      </w:r>
    </w:p>
    <w:p w14:paraId="703CCA7E" w14:textId="77777777" w:rsidR="007F0C4C" w:rsidRDefault="007F0C4C" w:rsidP="007F0C4C">
      <w:pPr>
        <w:pStyle w:val="PL"/>
      </w:pPr>
      <w:r w:rsidRPr="00F72E17">
        <w:t>{</w:t>
      </w:r>
    </w:p>
    <w:p w14:paraId="67314612" w14:textId="77777777" w:rsidR="007F0C4C" w:rsidRDefault="007F0C4C" w:rsidP="007F0C4C">
      <w:pPr>
        <w:pStyle w:val="PL"/>
      </w:pPr>
      <w:r>
        <w:lastRenderedPageBreak/>
        <w:tab/>
      </w:r>
      <w:r>
        <w:rPr>
          <w:b/>
        </w:rPr>
        <w:t>ipv4</w:t>
      </w:r>
      <w:r>
        <w:t xml:space="preserve"> </w:t>
      </w:r>
      <w:r>
        <w:tab/>
      </w:r>
      <w:r>
        <w:tab/>
      </w:r>
      <w:r>
        <w:tab/>
        <w:t>(1),</w:t>
      </w:r>
    </w:p>
    <w:p w14:paraId="685A1BF2" w14:textId="77777777" w:rsidR="007F0C4C" w:rsidRDefault="007F0C4C" w:rsidP="007F0C4C">
      <w:pPr>
        <w:pStyle w:val="PL"/>
      </w:pPr>
      <w:r>
        <w:tab/>
      </w:r>
      <w:r>
        <w:rPr>
          <w:b/>
        </w:rPr>
        <w:t>ipv6</w:t>
      </w:r>
      <w:r>
        <w:t xml:space="preserve"> </w:t>
      </w:r>
      <w:r>
        <w:tab/>
      </w:r>
      <w:r>
        <w:tab/>
      </w:r>
      <w:r>
        <w:tab/>
        <w:t>(2),</w:t>
      </w:r>
    </w:p>
    <w:p w14:paraId="63EEF2F8" w14:textId="77777777" w:rsidR="007F0C4C" w:rsidRDefault="007F0C4C" w:rsidP="007F0C4C">
      <w:pPr>
        <w:pStyle w:val="PL"/>
      </w:pPr>
      <w:r>
        <w:tab/>
      </w:r>
      <w:r>
        <w:rPr>
          <w:b/>
        </w:rPr>
        <w:t>ipv4v6</w:t>
      </w:r>
      <w:r>
        <w:t xml:space="preserve"> </w:t>
      </w:r>
      <w:r>
        <w:tab/>
      </w:r>
      <w:r>
        <w:tab/>
      </w:r>
      <w:r>
        <w:tab/>
        <w:t>(3),</w:t>
      </w:r>
    </w:p>
    <w:p w14:paraId="60EC0F0D" w14:textId="77777777" w:rsidR="007F0C4C" w:rsidRDefault="007F0C4C" w:rsidP="007F0C4C">
      <w:pPr>
        <w:pStyle w:val="PL"/>
      </w:pPr>
      <w:r>
        <w:tab/>
      </w:r>
      <w:r>
        <w:rPr>
          <w:b/>
        </w:rPr>
        <w:t>unstructured</w:t>
      </w:r>
      <w:r>
        <w:rPr>
          <w:b/>
        </w:rPr>
        <w:tab/>
      </w:r>
      <w:r>
        <w:t>(4),</w:t>
      </w:r>
    </w:p>
    <w:p w14:paraId="5B0A4255" w14:textId="77777777" w:rsidR="007F0C4C" w:rsidRPr="00345D90" w:rsidRDefault="007F0C4C" w:rsidP="007F0C4C">
      <w:pPr>
        <w:pStyle w:val="PL"/>
      </w:pPr>
      <w:r>
        <w:tab/>
      </w:r>
      <w:r>
        <w:rPr>
          <w:b/>
        </w:rPr>
        <w:t>ethernet</w:t>
      </w:r>
      <w:r>
        <w:tab/>
      </w:r>
      <w:r>
        <w:tab/>
        <w:t>(5)</w:t>
      </w:r>
    </w:p>
    <w:p w14:paraId="339FA433" w14:textId="77777777" w:rsidR="007F0C4C" w:rsidRDefault="007F0C4C" w:rsidP="007F0C4C">
      <w:pPr>
        <w:pStyle w:val="PL"/>
      </w:pPr>
      <w:r w:rsidRPr="00F72E17">
        <w:t>}</w:t>
      </w:r>
    </w:p>
    <w:p w14:paraId="0E6B12E5" w14:textId="77777777" w:rsidR="007F0C4C" w:rsidRDefault="007F0C4C" w:rsidP="007F0C4C">
      <w:pPr>
        <w:pStyle w:val="PL"/>
      </w:pPr>
    </w:p>
    <w:p w14:paraId="3CC090EA" w14:textId="77777777" w:rsidR="007F0C4C" w:rsidRDefault="007F0C4C" w:rsidP="007F0C4C">
      <w:pPr>
        <w:pStyle w:val="PL"/>
      </w:pPr>
      <w:r>
        <w:rPr>
          <w:b/>
        </w:rPr>
        <w:t>PDUSessionID</w:t>
      </w:r>
      <w:r>
        <w:t xml:space="preserve"> ::= INTEGER (0..255)</w:t>
      </w:r>
    </w:p>
    <w:p w14:paraId="428443EA" w14:textId="77777777" w:rsidR="007F0C4C" w:rsidRDefault="007F0C4C" w:rsidP="007F0C4C">
      <w:pPr>
        <w:pStyle w:val="PL"/>
      </w:pPr>
    </w:p>
    <w:p w14:paraId="672E38DA" w14:textId="77777777" w:rsidR="007F0C4C" w:rsidRDefault="007F0C4C" w:rsidP="007F0C4C">
      <w:pPr>
        <w:pStyle w:val="PL"/>
      </w:pPr>
      <w:r>
        <w:rPr>
          <w:b/>
        </w:rPr>
        <w:t>SNSSAI</w:t>
      </w:r>
      <w:r>
        <w:t xml:space="preserve"> ::= SEQUENCE</w:t>
      </w:r>
    </w:p>
    <w:p w14:paraId="73480305" w14:textId="77777777" w:rsidR="007F0C4C" w:rsidRDefault="007F0C4C" w:rsidP="007F0C4C">
      <w:pPr>
        <w:pStyle w:val="PL"/>
      </w:pPr>
      <w:r>
        <w:t>{</w:t>
      </w:r>
    </w:p>
    <w:p w14:paraId="2CA8D260" w14:textId="77777777" w:rsidR="007F0C4C" w:rsidRDefault="007F0C4C" w:rsidP="007F0C4C">
      <w:pPr>
        <w:pStyle w:val="PL"/>
      </w:pPr>
      <w:r>
        <w:tab/>
      </w:r>
      <w:r w:rsidRPr="00D10D78">
        <w:rPr>
          <w:b/>
        </w:rPr>
        <w:t>sliceServiceType</w:t>
      </w:r>
      <w:r>
        <w:t xml:space="preserve"> </w:t>
      </w:r>
      <w:r>
        <w:tab/>
        <w:t>[0] INTEGER (0..255),</w:t>
      </w:r>
    </w:p>
    <w:p w14:paraId="639B7494" w14:textId="77777777" w:rsidR="007F0C4C" w:rsidRPr="00D10D78" w:rsidRDefault="007F0C4C" w:rsidP="007F0C4C">
      <w:pPr>
        <w:pStyle w:val="PL"/>
      </w:pPr>
      <w:r>
        <w:tab/>
      </w:r>
      <w:r>
        <w:rPr>
          <w:b/>
        </w:rPr>
        <w:t>sliceDifferentiator</w:t>
      </w:r>
      <w:r>
        <w:tab/>
        <w:t>[1]</w:t>
      </w:r>
      <w:r>
        <w:tab/>
        <w:t>OCTET STRING (SIZE(3)) OPTIONAL</w:t>
      </w:r>
    </w:p>
    <w:p w14:paraId="5DD44B73" w14:textId="77777777" w:rsidR="007F0C4C" w:rsidRDefault="007F0C4C" w:rsidP="007F0C4C">
      <w:pPr>
        <w:pStyle w:val="PL"/>
      </w:pPr>
      <w:r>
        <w:t>}</w:t>
      </w:r>
    </w:p>
    <w:p w14:paraId="345F5405" w14:textId="77777777" w:rsidR="007F0C4C" w:rsidRDefault="007F0C4C" w:rsidP="007F0C4C">
      <w:pPr>
        <w:pStyle w:val="PL"/>
      </w:pPr>
    </w:p>
    <w:p w14:paraId="4827041B" w14:textId="77777777" w:rsidR="007F0C4C" w:rsidRDefault="007F0C4C" w:rsidP="007F0C4C">
      <w:pPr>
        <w:pStyle w:val="PL"/>
      </w:pPr>
      <w:r>
        <w:rPr>
          <w:b/>
        </w:rPr>
        <w:t xml:space="preserve">FTEID </w:t>
      </w:r>
      <w:r>
        <w:t>::= SEQUENCE</w:t>
      </w:r>
    </w:p>
    <w:p w14:paraId="1BD553CE" w14:textId="77777777" w:rsidR="007F0C4C" w:rsidRDefault="007F0C4C" w:rsidP="007F0C4C">
      <w:pPr>
        <w:pStyle w:val="PL"/>
      </w:pPr>
      <w:r>
        <w:t>{</w:t>
      </w:r>
    </w:p>
    <w:p w14:paraId="61FCD110" w14:textId="77777777" w:rsidR="007F0C4C" w:rsidRDefault="007F0C4C" w:rsidP="007F0C4C">
      <w:pPr>
        <w:pStyle w:val="PL"/>
      </w:pPr>
      <w:r>
        <w:tab/>
      </w:r>
      <w:r>
        <w:rPr>
          <w:b/>
        </w:rPr>
        <w:t>teid</w:t>
      </w:r>
      <w:r>
        <w:tab/>
      </w:r>
      <w:r>
        <w:tab/>
        <w:t>[0] INTEGER (0..</w:t>
      </w:r>
      <w:r w:rsidRPr="00F11609">
        <w:t xml:space="preserve"> 4294967295</w:t>
      </w:r>
      <w:r>
        <w:t>),</w:t>
      </w:r>
    </w:p>
    <w:p w14:paraId="3AED3ABD" w14:textId="77777777" w:rsidR="007F0C4C" w:rsidRDefault="007F0C4C" w:rsidP="007F0C4C">
      <w:pPr>
        <w:pStyle w:val="PL"/>
      </w:pPr>
      <w:r>
        <w:tab/>
      </w:r>
      <w:r>
        <w:rPr>
          <w:b/>
        </w:rPr>
        <w:t>ipv4Address</w:t>
      </w:r>
      <w:r>
        <w:tab/>
        <w:t>[1] IPv4Address OPTIONAL,</w:t>
      </w:r>
    </w:p>
    <w:p w14:paraId="39F33C07" w14:textId="77777777" w:rsidR="007F0C4C" w:rsidRPr="00D10D78" w:rsidRDefault="007F0C4C" w:rsidP="007F0C4C">
      <w:pPr>
        <w:pStyle w:val="PL"/>
      </w:pPr>
      <w:r>
        <w:tab/>
      </w:r>
      <w:r>
        <w:rPr>
          <w:b/>
        </w:rPr>
        <w:t>ipv6Address</w:t>
      </w:r>
      <w:r>
        <w:tab/>
        <w:t>[2] IPv6Address OPTIONAL</w:t>
      </w:r>
    </w:p>
    <w:p w14:paraId="4352AA71" w14:textId="77777777" w:rsidR="007F0C4C" w:rsidRDefault="007F0C4C" w:rsidP="007F0C4C">
      <w:pPr>
        <w:pStyle w:val="PL"/>
      </w:pPr>
      <w:r>
        <w:t>}</w:t>
      </w:r>
    </w:p>
    <w:p w14:paraId="556178FB" w14:textId="77777777" w:rsidR="007F0C4C" w:rsidRDefault="007F0C4C" w:rsidP="007F0C4C">
      <w:pPr>
        <w:pStyle w:val="PL"/>
      </w:pPr>
    </w:p>
    <w:p w14:paraId="176B1D69" w14:textId="77777777" w:rsidR="007F0C4C" w:rsidRDefault="007F0C4C" w:rsidP="007F0C4C">
      <w:pPr>
        <w:pStyle w:val="PL"/>
      </w:pPr>
      <w:r>
        <w:rPr>
          <w:b/>
        </w:rPr>
        <w:t xml:space="preserve">UEEndpointAddress </w:t>
      </w:r>
      <w:r>
        <w:t>::= CHOICE</w:t>
      </w:r>
    </w:p>
    <w:p w14:paraId="03541206" w14:textId="77777777" w:rsidR="007F0C4C" w:rsidRDefault="007F0C4C" w:rsidP="007F0C4C">
      <w:pPr>
        <w:pStyle w:val="PL"/>
      </w:pPr>
      <w:r>
        <w:t>{</w:t>
      </w:r>
    </w:p>
    <w:p w14:paraId="4B443197" w14:textId="77777777" w:rsidR="007F0C4C" w:rsidRDefault="007F0C4C" w:rsidP="007F0C4C">
      <w:pPr>
        <w:pStyle w:val="PL"/>
      </w:pPr>
      <w:r>
        <w:tab/>
      </w:r>
      <w:r>
        <w:rPr>
          <w:b/>
        </w:rPr>
        <w:t>ipv4Address</w:t>
      </w:r>
      <w:r>
        <w:rPr>
          <w:b/>
        </w:rPr>
        <w:tab/>
      </w:r>
      <w:r>
        <w:tab/>
        <w:t>[1] IPv4Address,</w:t>
      </w:r>
    </w:p>
    <w:p w14:paraId="122F5DA7" w14:textId="77777777" w:rsidR="007F0C4C" w:rsidRDefault="007F0C4C" w:rsidP="007F0C4C">
      <w:pPr>
        <w:pStyle w:val="PL"/>
      </w:pPr>
      <w:r>
        <w:tab/>
      </w:r>
      <w:r>
        <w:rPr>
          <w:b/>
        </w:rPr>
        <w:t>ipv6Address</w:t>
      </w:r>
      <w:r>
        <w:rPr>
          <w:b/>
        </w:rPr>
        <w:tab/>
      </w:r>
      <w:r>
        <w:tab/>
        <w:t>[2] IPv6Address,</w:t>
      </w:r>
    </w:p>
    <w:p w14:paraId="3E289A72" w14:textId="77777777" w:rsidR="007F0C4C" w:rsidRPr="00F11609" w:rsidRDefault="007F0C4C" w:rsidP="007F0C4C">
      <w:pPr>
        <w:pStyle w:val="PL"/>
      </w:pPr>
      <w:r>
        <w:tab/>
      </w:r>
      <w:r>
        <w:rPr>
          <w:b/>
        </w:rPr>
        <w:t>ethernetAddress</w:t>
      </w:r>
      <w:r>
        <w:tab/>
        <w:t>[3] MACAddress</w:t>
      </w:r>
    </w:p>
    <w:p w14:paraId="36B9EBE5" w14:textId="77777777" w:rsidR="007F0C4C" w:rsidRDefault="007F0C4C" w:rsidP="007F0C4C">
      <w:pPr>
        <w:pStyle w:val="PL"/>
      </w:pPr>
    </w:p>
    <w:p w14:paraId="159B79EC" w14:textId="77777777" w:rsidR="007F0C4C" w:rsidRDefault="007F0C4C" w:rsidP="007F0C4C">
      <w:pPr>
        <w:pStyle w:val="PL"/>
      </w:pPr>
      <w:r>
        <w:t>}</w:t>
      </w:r>
    </w:p>
    <w:p w14:paraId="08A12263" w14:textId="77777777" w:rsidR="007F0C4C" w:rsidRDefault="007F0C4C" w:rsidP="007F0C4C">
      <w:pPr>
        <w:pStyle w:val="PL"/>
      </w:pPr>
    </w:p>
    <w:p w14:paraId="28B0E6AA" w14:textId="77777777" w:rsidR="007F0C4C" w:rsidRDefault="007F0C4C" w:rsidP="007F0C4C">
      <w:pPr>
        <w:pStyle w:val="PL"/>
      </w:pPr>
      <w:r w:rsidRPr="00CC3198">
        <w:rPr>
          <w:b/>
        </w:rPr>
        <w:t>SMPDUDNRequest</w:t>
      </w:r>
      <w:r>
        <w:t xml:space="preserve"> ::= OCTET STRING</w:t>
      </w:r>
    </w:p>
    <w:p w14:paraId="258DD22A" w14:textId="77777777" w:rsidR="007F0C4C" w:rsidRDefault="007F0C4C" w:rsidP="007F0C4C">
      <w:pPr>
        <w:pStyle w:val="PL"/>
        <w:rPr>
          <w:b/>
        </w:rPr>
      </w:pPr>
    </w:p>
    <w:p w14:paraId="4CC456E5" w14:textId="77777777" w:rsidR="007F0C4C" w:rsidRPr="00AC4A30" w:rsidRDefault="007F0C4C" w:rsidP="007F0C4C">
      <w:pPr>
        <w:pStyle w:val="PL"/>
      </w:pPr>
      <w:r>
        <w:rPr>
          <w:b/>
        </w:rPr>
        <w:t>DNN</w:t>
      </w:r>
      <w:r>
        <w:t xml:space="preserve"> ::= UTF8STRING</w:t>
      </w:r>
    </w:p>
    <w:p w14:paraId="23466D87" w14:textId="77777777" w:rsidR="007F0C4C" w:rsidRDefault="007F0C4C" w:rsidP="007F0C4C">
      <w:pPr>
        <w:pStyle w:val="PL"/>
      </w:pPr>
    </w:p>
    <w:p w14:paraId="5FE4A1D1" w14:textId="77777777" w:rsidR="007F0C4C" w:rsidRDefault="007F0C4C" w:rsidP="007F0C4C">
      <w:pPr>
        <w:pStyle w:val="PL"/>
      </w:pPr>
      <w:r>
        <w:rPr>
          <w:b/>
        </w:rPr>
        <w:t>SUPIUnauthenticatedIndication</w:t>
      </w:r>
      <w:r>
        <w:t xml:space="preserve"> ::= BOOLEAN</w:t>
      </w:r>
    </w:p>
    <w:p w14:paraId="6120BD98" w14:textId="77777777" w:rsidR="007F0C4C" w:rsidRDefault="007F0C4C" w:rsidP="007F0C4C">
      <w:pPr>
        <w:pStyle w:val="PL"/>
      </w:pPr>
    </w:p>
    <w:p w14:paraId="401654EC" w14:textId="77777777" w:rsidR="007F0C4C" w:rsidRDefault="007F0C4C" w:rsidP="007F0C4C">
      <w:pPr>
        <w:pStyle w:val="PL"/>
      </w:pPr>
    </w:p>
    <w:p w14:paraId="33C4C05F" w14:textId="77777777" w:rsidR="007F0C4C" w:rsidRDefault="007F0C4C" w:rsidP="007F0C4C">
      <w:pPr>
        <w:pStyle w:val="PL"/>
      </w:pPr>
    </w:p>
    <w:p w14:paraId="1E14BFCD" w14:textId="77777777" w:rsidR="007F0C4C" w:rsidRDefault="007F0C4C" w:rsidP="007F0C4C">
      <w:pPr>
        <w:pStyle w:val="PL"/>
      </w:pPr>
      <w:r>
        <w:rPr>
          <w:b/>
        </w:rPr>
        <w:t>AMFID</w:t>
      </w:r>
      <w:r>
        <w:t xml:space="preserve"> ::= SEQUENCE</w:t>
      </w:r>
    </w:p>
    <w:p w14:paraId="1D0ED34C" w14:textId="77777777" w:rsidR="007F0C4C" w:rsidRDefault="007F0C4C" w:rsidP="007F0C4C">
      <w:pPr>
        <w:pStyle w:val="PL"/>
      </w:pPr>
      <w:r>
        <w:t>{</w:t>
      </w:r>
    </w:p>
    <w:p w14:paraId="5CCCCA72" w14:textId="77777777" w:rsidR="007F0C4C" w:rsidRDefault="007F0C4C" w:rsidP="007F0C4C">
      <w:pPr>
        <w:pStyle w:val="PL"/>
      </w:pPr>
      <w:r>
        <w:tab/>
      </w:r>
      <w:r>
        <w:rPr>
          <w:b/>
        </w:rPr>
        <w:t>amfRegionID</w:t>
      </w:r>
      <w:r>
        <w:tab/>
      </w:r>
      <w:r>
        <w:tab/>
        <w:t>[1] INTEGER (0..255),</w:t>
      </w:r>
    </w:p>
    <w:p w14:paraId="377F6E53" w14:textId="77777777" w:rsidR="007F0C4C" w:rsidRDefault="007F0C4C" w:rsidP="007F0C4C">
      <w:pPr>
        <w:pStyle w:val="PL"/>
      </w:pPr>
      <w:r>
        <w:tab/>
      </w:r>
      <w:r>
        <w:rPr>
          <w:b/>
        </w:rPr>
        <w:t>amfSetID</w:t>
      </w:r>
      <w:r>
        <w:tab/>
      </w:r>
      <w:r>
        <w:tab/>
        <w:t>[2] INTEGER (0..1023),</w:t>
      </w:r>
    </w:p>
    <w:p w14:paraId="2EB84A1C" w14:textId="77777777" w:rsidR="007F0C4C" w:rsidRPr="00155581" w:rsidRDefault="007F0C4C" w:rsidP="007F0C4C">
      <w:pPr>
        <w:pStyle w:val="PL"/>
      </w:pPr>
      <w:r>
        <w:tab/>
      </w:r>
      <w:r>
        <w:rPr>
          <w:b/>
        </w:rPr>
        <w:t>amfPointer</w:t>
      </w:r>
      <w:r>
        <w:tab/>
      </w:r>
      <w:r>
        <w:tab/>
        <w:t>[3] INTEGER (0..63)</w:t>
      </w:r>
    </w:p>
    <w:p w14:paraId="6EFFD37C" w14:textId="77777777" w:rsidR="007F0C4C" w:rsidRDefault="007F0C4C" w:rsidP="007F0C4C">
      <w:pPr>
        <w:pStyle w:val="PL"/>
      </w:pPr>
      <w:r>
        <w:t>}</w:t>
      </w:r>
    </w:p>
    <w:p w14:paraId="6761288A" w14:textId="77777777" w:rsidR="007F0C4C" w:rsidRDefault="007F0C4C" w:rsidP="007F0C4C">
      <w:pPr>
        <w:pStyle w:val="PL"/>
      </w:pPr>
    </w:p>
    <w:p w14:paraId="155D36F0" w14:textId="77777777" w:rsidR="007F0C4C" w:rsidRDefault="007F0C4C" w:rsidP="007F0C4C">
      <w:pPr>
        <w:pStyle w:val="PL"/>
      </w:pPr>
      <w:r>
        <w:rPr>
          <w:b/>
        </w:rPr>
        <w:t>HSMFURI</w:t>
      </w:r>
      <w:r>
        <w:t xml:space="preserve"> ::= UTF8String</w:t>
      </w:r>
    </w:p>
    <w:p w14:paraId="341151E1" w14:textId="77777777" w:rsidR="007F0C4C" w:rsidRDefault="007F0C4C" w:rsidP="007F0C4C">
      <w:pPr>
        <w:pStyle w:val="PL"/>
      </w:pPr>
    </w:p>
    <w:p w14:paraId="177F0386" w14:textId="77777777" w:rsidR="007F0C4C" w:rsidRDefault="007F0C4C" w:rsidP="007F0C4C">
      <w:pPr>
        <w:pStyle w:val="PL"/>
      </w:pPr>
      <w:r>
        <w:rPr>
          <w:b/>
        </w:rPr>
        <w:t>RATType</w:t>
      </w:r>
      <w:r>
        <w:t xml:space="preserve"> ::= ENUMERATED</w:t>
      </w:r>
    </w:p>
    <w:p w14:paraId="7EB6FCE6" w14:textId="77777777" w:rsidR="007F0C4C" w:rsidRDefault="007F0C4C" w:rsidP="007F0C4C">
      <w:pPr>
        <w:pStyle w:val="PL"/>
      </w:pPr>
      <w:r>
        <w:t>{</w:t>
      </w:r>
    </w:p>
    <w:p w14:paraId="4D10FFDC" w14:textId="77777777" w:rsidR="007F0C4C" w:rsidRDefault="007F0C4C" w:rsidP="007F0C4C">
      <w:pPr>
        <w:pStyle w:val="PL"/>
      </w:pPr>
      <w:r>
        <w:tab/>
      </w:r>
      <w:r>
        <w:rPr>
          <w:b/>
        </w:rPr>
        <w:t>nr</w:t>
      </w:r>
      <w:r>
        <w:t>(0),</w:t>
      </w:r>
    </w:p>
    <w:p w14:paraId="203481F3" w14:textId="77777777" w:rsidR="007F0C4C" w:rsidRDefault="007F0C4C" w:rsidP="007F0C4C">
      <w:pPr>
        <w:pStyle w:val="PL"/>
      </w:pPr>
      <w:r>
        <w:tab/>
      </w:r>
      <w:r>
        <w:rPr>
          <w:b/>
        </w:rPr>
        <w:t>eutra</w:t>
      </w:r>
      <w:r>
        <w:t>(1),</w:t>
      </w:r>
    </w:p>
    <w:p w14:paraId="196A17C1" w14:textId="77777777" w:rsidR="007F0C4C" w:rsidRDefault="007F0C4C" w:rsidP="007F0C4C">
      <w:pPr>
        <w:pStyle w:val="PL"/>
      </w:pPr>
      <w:r>
        <w:tab/>
      </w:r>
      <w:r>
        <w:rPr>
          <w:b/>
        </w:rPr>
        <w:t>wlan</w:t>
      </w:r>
      <w:r>
        <w:t>(2),</w:t>
      </w:r>
    </w:p>
    <w:p w14:paraId="161DFDBD" w14:textId="77777777" w:rsidR="007F0C4C" w:rsidRPr="00CA26C2" w:rsidRDefault="007F0C4C" w:rsidP="007F0C4C">
      <w:pPr>
        <w:pStyle w:val="PL"/>
      </w:pPr>
      <w:r>
        <w:tab/>
      </w:r>
      <w:r>
        <w:rPr>
          <w:b/>
        </w:rPr>
        <w:t>virtual</w:t>
      </w:r>
      <w:r>
        <w:t>(3)</w:t>
      </w:r>
    </w:p>
    <w:p w14:paraId="179BFF19" w14:textId="77777777" w:rsidR="007F0C4C" w:rsidRPr="00CA26C2" w:rsidRDefault="007F0C4C" w:rsidP="007F0C4C">
      <w:pPr>
        <w:pStyle w:val="PL"/>
      </w:pPr>
      <w:r>
        <w:t>}</w:t>
      </w:r>
    </w:p>
    <w:p w14:paraId="569627D7" w14:textId="77777777" w:rsidR="007F0C4C" w:rsidRDefault="007F0C4C" w:rsidP="007F0C4C">
      <w:pPr>
        <w:pStyle w:val="PL"/>
      </w:pPr>
    </w:p>
    <w:p w14:paraId="59834110" w14:textId="77777777" w:rsidR="007F0C4C" w:rsidRDefault="007F0C4C" w:rsidP="007F0C4C">
      <w:pPr>
        <w:pStyle w:val="PL"/>
      </w:pPr>
    </w:p>
    <w:p w14:paraId="1B63FA7A" w14:textId="77777777" w:rsidR="007F0C4C" w:rsidRDefault="007F0C4C" w:rsidP="007F0C4C">
      <w:pPr>
        <w:pStyle w:val="PL"/>
      </w:pPr>
      <w:r>
        <w:rPr>
          <w:b/>
        </w:rPr>
        <w:t>FiveGSM</w:t>
      </w:r>
      <w:r w:rsidRPr="000A7C18">
        <w:rPr>
          <w:b/>
        </w:rPr>
        <w:t>RequestType</w:t>
      </w:r>
      <w:r>
        <w:t xml:space="preserve"> ::= ENUMERATED</w:t>
      </w:r>
    </w:p>
    <w:p w14:paraId="658CD0DE" w14:textId="77777777" w:rsidR="007F0C4C" w:rsidRDefault="007F0C4C" w:rsidP="007F0C4C">
      <w:pPr>
        <w:pStyle w:val="PL"/>
      </w:pPr>
      <w:r>
        <w:t>{</w:t>
      </w:r>
    </w:p>
    <w:p w14:paraId="6635B77A" w14:textId="77777777" w:rsidR="007F0C4C" w:rsidRDefault="007F0C4C" w:rsidP="007F0C4C">
      <w:pPr>
        <w:pStyle w:val="PL"/>
      </w:pPr>
      <w:r>
        <w:tab/>
      </w:r>
      <w:r>
        <w:rPr>
          <w:b/>
        </w:rPr>
        <w:t>initialRequest</w:t>
      </w:r>
      <w:r>
        <w:t>(0),</w:t>
      </w:r>
    </w:p>
    <w:p w14:paraId="35CCB390" w14:textId="77777777" w:rsidR="007F0C4C" w:rsidRDefault="007F0C4C" w:rsidP="007F0C4C">
      <w:pPr>
        <w:pStyle w:val="PL"/>
      </w:pPr>
      <w:r>
        <w:tab/>
      </w:r>
      <w:r>
        <w:rPr>
          <w:b/>
        </w:rPr>
        <w:t>existingPDUSession</w:t>
      </w:r>
      <w:r>
        <w:t>(1),</w:t>
      </w:r>
    </w:p>
    <w:p w14:paraId="091178E7" w14:textId="77777777" w:rsidR="007F0C4C" w:rsidRDefault="007F0C4C" w:rsidP="007F0C4C">
      <w:pPr>
        <w:pStyle w:val="PL"/>
      </w:pPr>
      <w:r>
        <w:tab/>
      </w:r>
      <w:r>
        <w:rPr>
          <w:b/>
        </w:rPr>
        <w:t>initialEmergencyRequest</w:t>
      </w:r>
      <w:r>
        <w:t>(2),</w:t>
      </w:r>
    </w:p>
    <w:p w14:paraId="7E57E45F" w14:textId="77777777" w:rsidR="007F0C4C" w:rsidRDefault="007F0C4C" w:rsidP="007F0C4C">
      <w:pPr>
        <w:pStyle w:val="PL"/>
      </w:pPr>
      <w:r>
        <w:tab/>
      </w:r>
      <w:r>
        <w:rPr>
          <w:b/>
        </w:rPr>
        <w:t>existingEmergencyPDUSession</w:t>
      </w:r>
      <w:r>
        <w:t>(3),</w:t>
      </w:r>
    </w:p>
    <w:p w14:paraId="0CE10208" w14:textId="77777777" w:rsidR="007F0C4C" w:rsidRDefault="007F0C4C" w:rsidP="007F0C4C">
      <w:pPr>
        <w:pStyle w:val="PL"/>
      </w:pPr>
      <w:r>
        <w:tab/>
      </w:r>
      <w:r>
        <w:rPr>
          <w:b/>
        </w:rPr>
        <w:t>modificationRequest</w:t>
      </w:r>
      <w:r>
        <w:t>(4),</w:t>
      </w:r>
    </w:p>
    <w:p w14:paraId="2F17A794" w14:textId="77777777" w:rsidR="007F0C4C" w:rsidRPr="000A7C18" w:rsidRDefault="007F0C4C" w:rsidP="007F0C4C">
      <w:pPr>
        <w:pStyle w:val="PL"/>
      </w:pPr>
      <w:r>
        <w:tab/>
      </w:r>
      <w:r>
        <w:rPr>
          <w:b/>
        </w:rPr>
        <w:t>reserved</w:t>
      </w:r>
      <w:r>
        <w:t>(5)</w:t>
      </w:r>
    </w:p>
    <w:p w14:paraId="398494DC" w14:textId="77777777" w:rsidR="007F0C4C" w:rsidRPr="00CA26C2" w:rsidRDefault="007F0C4C" w:rsidP="007F0C4C">
      <w:pPr>
        <w:pStyle w:val="PL"/>
      </w:pPr>
      <w:r>
        <w:t>}</w:t>
      </w:r>
    </w:p>
    <w:p w14:paraId="2E4F8953" w14:textId="77777777" w:rsidR="007F0C4C" w:rsidRDefault="007F0C4C" w:rsidP="007F0C4C">
      <w:pPr>
        <w:rPr>
          <w:color w:val="FF0000"/>
        </w:rPr>
      </w:pPr>
    </w:p>
    <w:p w14:paraId="3C5400FB" w14:textId="77777777" w:rsidR="007F0C4C" w:rsidRDefault="007F0C4C" w:rsidP="007F0C4C">
      <w:r>
        <w:t>The message shall contain the following payload, encoded as per clause 5.3.2.</w:t>
      </w:r>
    </w:p>
    <w:p w14:paraId="7DB67020" w14:textId="77777777" w:rsidR="007F0C4C" w:rsidRPr="00F72E17" w:rsidRDefault="007F0C4C" w:rsidP="007F0C4C">
      <w:pPr>
        <w:pStyle w:val="PL"/>
      </w:pPr>
      <w:r>
        <w:rPr>
          <w:b/>
        </w:rPr>
        <w:t>XIRIS</w:t>
      </w:r>
      <w:r w:rsidRPr="007F7A22">
        <w:rPr>
          <w:b/>
        </w:rPr>
        <w:t>MF</w:t>
      </w:r>
      <w:r>
        <w:rPr>
          <w:b/>
        </w:rPr>
        <w:t>PDUSessionModification</w:t>
      </w:r>
      <w:r w:rsidRPr="007F7A22">
        <w:rPr>
          <w:b/>
        </w:rPr>
        <w:t>Message</w:t>
      </w:r>
      <w:r w:rsidRPr="00F72E17">
        <w:t xml:space="preserve"> ::= SEQUENCE</w:t>
      </w:r>
    </w:p>
    <w:p w14:paraId="5AF87EC0" w14:textId="77777777" w:rsidR="007F0C4C" w:rsidRDefault="007F0C4C" w:rsidP="007F0C4C">
      <w:pPr>
        <w:pStyle w:val="PL"/>
      </w:pPr>
      <w:r w:rsidRPr="00F72E17">
        <w:t>{</w:t>
      </w:r>
    </w:p>
    <w:p w14:paraId="0A2360CC" w14:textId="77777777" w:rsidR="007F0C4C" w:rsidRPr="00F72E17" w:rsidRDefault="007F0C4C" w:rsidP="007F0C4C">
      <w:pPr>
        <w:pStyle w:val="PL"/>
        <w:numPr>
          <w:ilvl w:val="0"/>
          <w:numId w:val="7"/>
        </w:numPr>
      </w:pPr>
      <w:r>
        <w:t>See clause 6.2.3.2.3 for details of this structure</w:t>
      </w:r>
    </w:p>
    <w:p w14:paraId="0A452BCF" w14:textId="77777777" w:rsidR="007F0C4C" w:rsidRDefault="007F0C4C" w:rsidP="007F0C4C">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1AAE526F" w14:textId="77777777" w:rsidR="007F0C4C" w:rsidRPr="005E2F5D" w:rsidRDefault="007F0C4C" w:rsidP="007F0C4C">
      <w:pPr>
        <w:pStyle w:val="PL"/>
        <w:numPr>
          <w:ilvl w:val="0"/>
          <w:numId w:val="7"/>
        </w:numPr>
      </w:pPr>
      <w:r>
        <w:rPr>
          <w:b/>
        </w:rPr>
        <w:t>supiUnauthenticated</w:t>
      </w:r>
      <w:r>
        <w:tab/>
      </w:r>
      <w:r>
        <w:tab/>
        <w:t>[1] SUPIUnauthenticatedIndication</w:t>
      </w:r>
      <w:r>
        <w:tab/>
        <w:t>OPTIONAL,</w:t>
      </w:r>
    </w:p>
    <w:p w14:paraId="2C9D2293" w14:textId="77777777" w:rsidR="007F0C4C" w:rsidRDefault="007F0C4C" w:rsidP="007F0C4C">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2344285D" w14:textId="77777777" w:rsidR="007F0C4C" w:rsidRPr="002C2E04" w:rsidRDefault="007F0C4C" w:rsidP="007F0C4C">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08CD2BCA" w14:textId="77777777" w:rsidR="007F0C4C" w:rsidRDefault="007F0C4C" w:rsidP="007F0C4C">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42159A1B" w14:textId="77777777" w:rsidR="007F0C4C" w:rsidRDefault="007F0C4C" w:rsidP="007F0C4C">
      <w:pPr>
        <w:pStyle w:val="PL"/>
        <w:numPr>
          <w:ilvl w:val="0"/>
          <w:numId w:val="7"/>
        </w:numPr>
      </w:pPr>
      <w:r>
        <w:lastRenderedPageBreak/>
        <w:tab/>
      </w:r>
      <w:r>
        <w:rPr>
          <w:b/>
        </w:rPr>
        <w:t xml:space="preserve">non3GPPAccessEndpoint </w:t>
      </w:r>
      <w:r>
        <w:rPr>
          <w:b/>
        </w:rPr>
        <w:tab/>
      </w:r>
      <w:r>
        <w:t xml:space="preserve">[5] UEEndpointAddress </w:t>
      </w:r>
      <w:r>
        <w:tab/>
      </w:r>
      <w:r>
        <w:tab/>
      </w:r>
      <w:r>
        <w:tab/>
      </w:r>
      <w:r>
        <w:tab/>
        <w:t>OPTIONAL,</w:t>
      </w:r>
    </w:p>
    <w:p w14:paraId="51C5E0B7" w14:textId="77777777" w:rsidR="007F0C4C" w:rsidRDefault="007F0C4C" w:rsidP="007F0C4C">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2F4A9D54" w14:textId="77777777" w:rsidR="007F0C4C" w:rsidRPr="008E3674" w:rsidRDefault="007F0C4C" w:rsidP="007F0C4C">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5C8278FB" w14:textId="77777777" w:rsidR="007F0C4C" w:rsidRPr="00BE1F80" w:rsidRDefault="007F0C4C" w:rsidP="007F0C4C">
      <w:pPr>
        <w:pStyle w:val="PL"/>
        <w:numPr>
          <w:ilvl w:val="0"/>
          <w:numId w:val="7"/>
        </w:numPr>
      </w:pPr>
      <w:r>
        <w:tab/>
      </w:r>
      <w:r>
        <w:rPr>
          <w:b/>
        </w:rPr>
        <w:t>accessType</w:t>
      </w:r>
      <w:r>
        <w:tab/>
      </w:r>
      <w:r>
        <w:tab/>
      </w:r>
      <w:r>
        <w:tab/>
      </w:r>
      <w:r>
        <w:tab/>
        <w:t xml:space="preserve">[8] AMFAccessType </w:t>
      </w:r>
      <w:r>
        <w:tab/>
      </w:r>
      <w:r>
        <w:tab/>
      </w:r>
      <w:r>
        <w:tab/>
      </w:r>
      <w:r>
        <w:tab/>
      </w:r>
      <w:r>
        <w:tab/>
        <w:t>OPTIONAL,</w:t>
      </w:r>
    </w:p>
    <w:p w14:paraId="14680A61" w14:textId="77777777" w:rsidR="007F0C4C" w:rsidRPr="00F72E17" w:rsidRDefault="007F0C4C" w:rsidP="007F0C4C">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7662F2DE" w14:textId="77777777" w:rsidR="007F0C4C" w:rsidRPr="00F72E17" w:rsidRDefault="007F0C4C" w:rsidP="007F0C4C">
      <w:pPr>
        <w:pStyle w:val="PL"/>
      </w:pPr>
      <w:r w:rsidRPr="00F72E17">
        <w:t>}</w:t>
      </w:r>
    </w:p>
    <w:p w14:paraId="4D0C215D" w14:textId="77777777" w:rsidR="007F0C4C" w:rsidRDefault="007F0C4C" w:rsidP="007F0C4C">
      <w:pPr>
        <w:rPr>
          <w:color w:val="FF0000"/>
        </w:rPr>
      </w:pPr>
    </w:p>
    <w:p w14:paraId="6568CA38" w14:textId="77777777" w:rsidR="007F0C4C" w:rsidRDefault="007F0C4C" w:rsidP="007F0C4C">
      <w:r>
        <w:t>The message shall contain the following payload, encoded as per clause 5.3.2.</w:t>
      </w:r>
    </w:p>
    <w:p w14:paraId="0022B398" w14:textId="77777777" w:rsidR="007F0C4C" w:rsidRPr="00F72E17" w:rsidRDefault="007F0C4C" w:rsidP="007F0C4C">
      <w:pPr>
        <w:pStyle w:val="PL"/>
      </w:pPr>
      <w:r>
        <w:rPr>
          <w:b/>
        </w:rPr>
        <w:t>XIRIS</w:t>
      </w:r>
      <w:r w:rsidRPr="007F7A22">
        <w:rPr>
          <w:b/>
        </w:rPr>
        <w:t>MF</w:t>
      </w:r>
      <w:r>
        <w:rPr>
          <w:b/>
        </w:rPr>
        <w:t>PDUSessionRelease</w:t>
      </w:r>
      <w:r w:rsidRPr="007F7A22">
        <w:rPr>
          <w:b/>
        </w:rPr>
        <w:t>Message</w:t>
      </w:r>
      <w:r w:rsidRPr="00F72E17">
        <w:t xml:space="preserve"> ::= SEQUENCE</w:t>
      </w:r>
    </w:p>
    <w:p w14:paraId="4E507B40" w14:textId="77777777" w:rsidR="007F0C4C" w:rsidRDefault="007F0C4C" w:rsidP="007F0C4C">
      <w:pPr>
        <w:pStyle w:val="PL"/>
      </w:pPr>
      <w:r w:rsidRPr="00F72E17">
        <w:t>{</w:t>
      </w:r>
    </w:p>
    <w:p w14:paraId="00952677" w14:textId="77777777" w:rsidR="007F0C4C" w:rsidRPr="00F72E17" w:rsidRDefault="007F0C4C" w:rsidP="007F0C4C">
      <w:pPr>
        <w:pStyle w:val="PL"/>
        <w:numPr>
          <w:ilvl w:val="0"/>
          <w:numId w:val="7"/>
        </w:numPr>
      </w:pPr>
      <w:r>
        <w:t>See clause 6.2.3.3.4 for details of this structure</w:t>
      </w:r>
    </w:p>
    <w:p w14:paraId="74F1476B" w14:textId="77777777" w:rsidR="007F0C4C" w:rsidRDefault="007F0C4C" w:rsidP="007F0C4C">
      <w:pPr>
        <w:pStyle w:val="PL"/>
      </w:pPr>
      <w:r>
        <w:tab/>
      </w:r>
      <w:r w:rsidRPr="00F83F9F">
        <w:rPr>
          <w:b/>
        </w:rPr>
        <w:t>supi</w:t>
      </w:r>
      <w:r>
        <w:tab/>
      </w:r>
      <w:r>
        <w:tab/>
      </w:r>
      <w:r>
        <w:tab/>
      </w:r>
      <w:r>
        <w:tab/>
        <w:t>[0]</w:t>
      </w:r>
      <w:r>
        <w:tab/>
        <w:t>SUPI,</w:t>
      </w:r>
    </w:p>
    <w:p w14:paraId="674DC9CF" w14:textId="77777777" w:rsidR="007F0C4C" w:rsidRDefault="007F0C4C" w:rsidP="007F0C4C">
      <w:pPr>
        <w:pStyle w:val="PL"/>
      </w:pPr>
      <w:r>
        <w:tab/>
      </w:r>
      <w:r w:rsidRPr="00F83F9F">
        <w:rPr>
          <w:b/>
        </w:rPr>
        <w:t>pei</w:t>
      </w:r>
      <w:r>
        <w:tab/>
      </w:r>
      <w:r>
        <w:tab/>
      </w:r>
      <w:r>
        <w:tab/>
      </w:r>
      <w:r>
        <w:tab/>
      </w:r>
      <w:r>
        <w:tab/>
        <w:t xml:space="preserve">[1] PEI </w:t>
      </w:r>
      <w:r>
        <w:tab/>
      </w:r>
      <w:r>
        <w:tab/>
      </w:r>
      <w:r>
        <w:tab/>
        <w:t>OPTIONAL,</w:t>
      </w:r>
    </w:p>
    <w:p w14:paraId="2E43EBD5" w14:textId="77777777" w:rsidR="007F0C4C" w:rsidRDefault="007F0C4C" w:rsidP="007F0C4C">
      <w:pPr>
        <w:pStyle w:val="PL"/>
      </w:pPr>
      <w:r>
        <w:tab/>
      </w:r>
      <w:r w:rsidRPr="00F83F9F">
        <w:rPr>
          <w:b/>
        </w:rPr>
        <w:t>gpsi</w:t>
      </w:r>
      <w:r>
        <w:tab/>
      </w:r>
      <w:r>
        <w:tab/>
      </w:r>
      <w:r>
        <w:tab/>
      </w:r>
      <w:r>
        <w:tab/>
        <w:t xml:space="preserve">[2] GPSI </w:t>
      </w:r>
      <w:r>
        <w:tab/>
      </w:r>
      <w:r>
        <w:tab/>
      </w:r>
      <w:r>
        <w:tab/>
        <w:t>OPTIONAL,</w:t>
      </w:r>
    </w:p>
    <w:p w14:paraId="7EBB17DA" w14:textId="77777777" w:rsidR="007F0C4C" w:rsidRDefault="007F0C4C" w:rsidP="007F0C4C">
      <w:pPr>
        <w:pStyle w:val="PL"/>
      </w:pPr>
      <w:r>
        <w:tab/>
      </w:r>
      <w:r w:rsidRPr="00F83F9F">
        <w:rPr>
          <w:b/>
        </w:rPr>
        <w:t>pduSessionID</w:t>
      </w:r>
      <w:r>
        <w:tab/>
      </w:r>
      <w:r>
        <w:tab/>
        <w:t xml:space="preserve">[3] </w:t>
      </w:r>
      <w:r w:rsidRPr="004D4477">
        <w:t>PDUSessionID,</w:t>
      </w:r>
    </w:p>
    <w:p w14:paraId="6A8EFF5A" w14:textId="77777777" w:rsidR="007F0C4C" w:rsidRDefault="007F0C4C" w:rsidP="007F0C4C">
      <w:pPr>
        <w:pStyle w:val="PL"/>
      </w:pPr>
      <w:r>
        <w:tab/>
      </w:r>
      <w:r w:rsidRPr="00F83F9F">
        <w:rPr>
          <w:b/>
        </w:rPr>
        <w:t>timeOfFirstPacket</w:t>
      </w:r>
      <w:r>
        <w:tab/>
        <w:t>[4] GeneralizedTime OPTIONAL,</w:t>
      </w:r>
    </w:p>
    <w:p w14:paraId="0AE714F6" w14:textId="77777777" w:rsidR="007F0C4C" w:rsidRDefault="007F0C4C" w:rsidP="007F0C4C">
      <w:pPr>
        <w:pStyle w:val="PL"/>
      </w:pPr>
      <w:r>
        <w:tab/>
      </w:r>
      <w:r w:rsidRPr="00F83F9F">
        <w:rPr>
          <w:b/>
        </w:rPr>
        <w:t>timeOfLastPacket</w:t>
      </w:r>
      <w:r>
        <w:tab/>
        <w:t>[5] GeneralizedTime OPTIONAL,</w:t>
      </w:r>
    </w:p>
    <w:p w14:paraId="5E1BDF1B" w14:textId="77777777" w:rsidR="007F0C4C" w:rsidRDefault="007F0C4C" w:rsidP="007F0C4C">
      <w:pPr>
        <w:pStyle w:val="PL"/>
      </w:pPr>
      <w:r>
        <w:tab/>
      </w:r>
      <w:r w:rsidRPr="00F83F9F">
        <w:rPr>
          <w:b/>
        </w:rPr>
        <w:t>uplinkVolume</w:t>
      </w:r>
      <w:r>
        <w:tab/>
      </w:r>
      <w:r>
        <w:tab/>
        <w:t xml:space="preserve">[6] INTEGER </w:t>
      </w:r>
      <w:r>
        <w:tab/>
      </w:r>
      <w:r>
        <w:tab/>
        <w:t>OPTIONAL,</w:t>
      </w:r>
    </w:p>
    <w:p w14:paraId="6E4B026C" w14:textId="77777777" w:rsidR="007F0C4C" w:rsidRDefault="007F0C4C" w:rsidP="007F0C4C">
      <w:pPr>
        <w:pStyle w:val="PL"/>
      </w:pPr>
      <w:r>
        <w:tab/>
      </w:r>
      <w:r w:rsidRPr="00F83F9F">
        <w:rPr>
          <w:b/>
        </w:rPr>
        <w:t>downlinkVolume</w:t>
      </w:r>
      <w:r>
        <w:tab/>
      </w:r>
      <w:r>
        <w:tab/>
        <w:t xml:space="preserve">[7] INTEGER </w:t>
      </w:r>
      <w:r>
        <w:tab/>
      </w:r>
      <w:r>
        <w:tab/>
        <w:t>OPTIONAL,</w:t>
      </w:r>
    </w:p>
    <w:p w14:paraId="4EA8CD7D" w14:textId="77777777" w:rsidR="007F0C4C" w:rsidRPr="007F7A22" w:rsidRDefault="007F0C4C" w:rsidP="007F0C4C">
      <w:pPr>
        <w:pStyle w:val="PL"/>
      </w:pPr>
      <w:r>
        <w:tab/>
      </w:r>
      <w:r w:rsidRPr="00F83F9F">
        <w:rPr>
          <w:b/>
        </w:rPr>
        <w:t>locationInformation</w:t>
      </w:r>
      <w:r>
        <w:tab/>
        <w:t>[8]</w:t>
      </w:r>
      <w:r>
        <w:tab/>
        <w:t xml:space="preserve">Location </w:t>
      </w:r>
      <w:r>
        <w:tab/>
      </w:r>
      <w:r>
        <w:tab/>
        <w:t>OPTIONAL</w:t>
      </w:r>
    </w:p>
    <w:p w14:paraId="3CE00FC0" w14:textId="77777777" w:rsidR="007F0C4C" w:rsidRPr="00F72E17" w:rsidRDefault="007F0C4C" w:rsidP="007F0C4C">
      <w:pPr>
        <w:pStyle w:val="PL"/>
      </w:pPr>
      <w:r w:rsidRPr="00F72E17">
        <w:t>}</w:t>
      </w:r>
    </w:p>
    <w:p w14:paraId="7AC8FC55" w14:textId="77777777" w:rsidR="007F0C4C" w:rsidRDefault="007F0C4C" w:rsidP="007F0C4C">
      <w:pPr>
        <w:rPr>
          <w:color w:val="FF0000"/>
        </w:rPr>
      </w:pPr>
    </w:p>
    <w:p w14:paraId="0B8542F1" w14:textId="77777777" w:rsidR="007F0C4C" w:rsidRDefault="007F0C4C" w:rsidP="007F0C4C">
      <w:r>
        <w:t>The message shall contain the following payload, encoded as per clause 5.3.2.</w:t>
      </w:r>
    </w:p>
    <w:p w14:paraId="1265C6FC" w14:textId="77777777" w:rsidR="007F0C4C" w:rsidRPr="00F72E17" w:rsidRDefault="007F0C4C" w:rsidP="007F0C4C">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58F6432" w14:textId="77777777" w:rsidR="007F0C4C" w:rsidRDefault="007F0C4C" w:rsidP="007F0C4C">
      <w:pPr>
        <w:pStyle w:val="PL"/>
      </w:pPr>
      <w:r w:rsidRPr="00F72E17">
        <w:t>{</w:t>
      </w:r>
    </w:p>
    <w:p w14:paraId="4903CA46" w14:textId="77777777" w:rsidR="007F0C4C" w:rsidRDefault="007F0C4C" w:rsidP="007F0C4C">
      <w:pPr>
        <w:pStyle w:val="PL"/>
      </w:pPr>
      <w:r>
        <w:t>-- See clause 6.2.3.3.5 for details of this structure</w:t>
      </w:r>
    </w:p>
    <w:p w14:paraId="3173BFCA" w14:textId="77777777" w:rsidR="007F0C4C" w:rsidRDefault="007F0C4C" w:rsidP="007F0C4C">
      <w:pPr>
        <w:pStyle w:val="PL"/>
      </w:pPr>
      <w:r>
        <w:rPr>
          <w:b/>
        </w:rPr>
        <w:tab/>
        <w:t>supi</w:t>
      </w:r>
      <w:r>
        <w:tab/>
      </w:r>
      <w:r>
        <w:tab/>
      </w:r>
      <w:r>
        <w:tab/>
      </w:r>
      <w:r>
        <w:tab/>
      </w:r>
      <w:r>
        <w:tab/>
        <w:t>[0]</w:t>
      </w:r>
      <w:r>
        <w:tab/>
        <w:t xml:space="preserve">SUPI </w:t>
      </w:r>
      <w:r>
        <w:tab/>
      </w:r>
      <w:r>
        <w:tab/>
      </w:r>
      <w:r>
        <w:tab/>
      </w:r>
      <w:r>
        <w:tab/>
      </w:r>
      <w:r>
        <w:tab/>
      </w:r>
      <w:r>
        <w:tab/>
      </w:r>
      <w:r>
        <w:tab/>
        <w:t>OPTIONAL,</w:t>
      </w:r>
    </w:p>
    <w:p w14:paraId="4091727D" w14:textId="77777777" w:rsidR="007F0C4C" w:rsidRPr="009711A7" w:rsidRDefault="007F0C4C" w:rsidP="007F0C4C">
      <w:pPr>
        <w:pStyle w:val="PL"/>
      </w:pPr>
      <w:r>
        <w:tab/>
      </w:r>
      <w:r>
        <w:rPr>
          <w:b/>
        </w:rPr>
        <w:t>supiUnauthenticated</w:t>
      </w:r>
      <w:r>
        <w:t xml:space="preserve"> </w:t>
      </w:r>
      <w:r>
        <w:tab/>
        <w:t>[1] SUPIUnauthenticatedIndication</w:t>
      </w:r>
      <w:r>
        <w:tab/>
        <w:t>OPTIONAL,</w:t>
      </w:r>
    </w:p>
    <w:p w14:paraId="26E1F18A" w14:textId="77777777" w:rsidR="007F0C4C" w:rsidRPr="004A6447" w:rsidRDefault="007F0C4C" w:rsidP="007F0C4C">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44FC0397" w14:textId="77777777" w:rsidR="007F0C4C" w:rsidRPr="004A6447" w:rsidRDefault="007F0C4C" w:rsidP="007F0C4C">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13228423" w14:textId="77777777" w:rsidR="007F0C4C" w:rsidRPr="00A3529B" w:rsidRDefault="007F0C4C" w:rsidP="007F0C4C">
      <w:pPr>
        <w:pStyle w:val="PL"/>
      </w:pPr>
      <w:r w:rsidRPr="004A6447">
        <w:tab/>
      </w:r>
      <w:r>
        <w:rPr>
          <w:b/>
        </w:rPr>
        <w:t>pduSessionID</w:t>
      </w:r>
      <w:r>
        <w:tab/>
      </w:r>
      <w:r>
        <w:tab/>
      </w:r>
      <w:r>
        <w:tab/>
        <w:t xml:space="preserve">[4] </w:t>
      </w:r>
      <w:r w:rsidRPr="00582057">
        <w:t>PDUSessio</w:t>
      </w:r>
      <w:r>
        <w:t>nID,</w:t>
      </w:r>
    </w:p>
    <w:p w14:paraId="2E33E2BF" w14:textId="77777777" w:rsidR="007F0C4C" w:rsidRDefault="007F0C4C" w:rsidP="007F0C4C">
      <w:pPr>
        <w:pStyle w:val="PL"/>
      </w:pPr>
      <w:r>
        <w:tab/>
      </w:r>
      <w:r>
        <w:rPr>
          <w:b/>
        </w:rPr>
        <w:t>gtpTunnelID</w:t>
      </w:r>
      <w:r>
        <w:tab/>
      </w:r>
      <w:r>
        <w:tab/>
      </w:r>
      <w:r>
        <w:tab/>
      </w:r>
      <w:r>
        <w:tab/>
        <w:t xml:space="preserve">[5] FTEID,  </w:t>
      </w:r>
    </w:p>
    <w:p w14:paraId="178E7D6D" w14:textId="77777777" w:rsidR="007F0C4C" w:rsidRDefault="007F0C4C" w:rsidP="007F0C4C">
      <w:pPr>
        <w:pStyle w:val="PL"/>
      </w:pPr>
      <w:r>
        <w:tab/>
      </w:r>
      <w:r>
        <w:rPr>
          <w:b/>
        </w:rPr>
        <w:t>pduSessionType</w:t>
      </w:r>
      <w:r>
        <w:tab/>
      </w:r>
      <w:r>
        <w:tab/>
      </w:r>
      <w:r>
        <w:tab/>
        <w:t>[6]</w:t>
      </w:r>
      <w:r>
        <w:tab/>
        <w:t xml:space="preserve">PDUSessionType,  </w:t>
      </w:r>
    </w:p>
    <w:p w14:paraId="506E6F60" w14:textId="77777777" w:rsidR="007F0C4C" w:rsidRDefault="007F0C4C" w:rsidP="007F0C4C">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37B3993B" w14:textId="77777777" w:rsidR="007F0C4C" w:rsidRPr="00EE1620" w:rsidRDefault="007F0C4C" w:rsidP="007F0C4C">
      <w:pPr>
        <w:pStyle w:val="PL"/>
      </w:pPr>
      <w:r>
        <w:tab/>
      </w:r>
      <w:r>
        <w:rPr>
          <w:b/>
        </w:rPr>
        <w:t>ueEndpoint</w:t>
      </w:r>
      <w:r>
        <w:rPr>
          <w:b/>
        </w:rPr>
        <w:tab/>
      </w:r>
      <w:r>
        <w:rPr>
          <w:b/>
        </w:rPr>
        <w:tab/>
      </w:r>
      <w:r>
        <w:rPr>
          <w:b/>
        </w:rPr>
        <w:tab/>
      </w:r>
      <w:r>
        <w:rPr>
          <w:b/>
        </w:rPr>
        <w:tab/>
      </w:r>
      <w:r>
        <w:t>[8] SEQUENCE OF UEEndpointAddress,</w:t>
      </w:r>
    </w:p>
    <w:p w14:paraId="000A40BB" w14:textId="77777777" w:rsidR="007F0C4C" w:rsidRDefault="007F0C4C" w:rsidP="007F0C4C">
      <w:pPr>
        <w:pStyle w:val="PL"/>
      </w:pPr>
      <w:r>
        <w:tab/>
      </w:r>
      <w:r>
        <w:rPr>
          <w:b/>
        </w:rPr>
        <w:t xml:space="preserve">non3GPPAccessEndpoint </w:t>
      </w:r>
      <w:r>
        <w:rPr>
          <w:b/>
        </w:rPr>
        <w:tab/>
      </w:r>
      <w:r>
        <w:t xml:space="preserve">[9] UEEndpointAddress </w:t>
      </w:r>
      <w:r>
        <w:tab/>
      </w:r>
      <w:r>
        <w:tab/>
      </w:r>
      <w:r>
        <w:tab/>
      </w:r>
      <w:r>
        <w:tab/>
        <w:t>OPTIONAL,</w:t>
      </w:r>
    </w:p>
    <w:p w14:paraId="246206AC" w14:textId="77777777" w:rsidR="007F0C4C" w:rsidRDefault="007F0C4C" w:rsidP="007F0C4C">
      <w:pPr>
        <w:pStyle w:val="PL"/>
      </w:pPr>
      <w:r>
        <w:tab/>
      </w:r>
      <w:r>
        <w:rPr>
          <w:b/>
        </w:rPr>
        <w:t>locationInformation</w:t>
      </w:r>
      <w:r>
        <w:rPr>
          <w:b/>
        </w:rPr>
        <w:tab/>
      </w:r>
      <w:r>
        <w:rPr>
          <w:b/>
        </w:rPr>
        <w:tab/>
      </w:r>
      <w:r>
        <w:t xml:space="preserve">[10] Location </w:t>
      </w:r>
      <w:r>
        <w:tab/>
      </w:r>
      <w:r>
        <w:tab/>
      </w:r>
      <w:r>
        <w:tab/>
      </w:r>
      <w:r>
        <w:tab/>
      </w:r>
      <w:r>
        <w:tab/>
      </w:r>
      <w:r>
        <w:tab/>
        <w:t>OPTIONAL,</w:t>
      </w:r>
    </w:p>
    <w:p w14:paraId="5FA6CBED" w14:textId="77777777" w:rsidR="007F0C4C" w:rsidRDefault="007F0C4C" w:rsidP="007F0C4C">
      <w:pPr>
        <w:pStyle w:val="PL"/>
      </w:pPr>
      <w:r>
        <w:tab/>
      </w:r>
      <w:r>
        <w:rPr>
          <w:b/>
        </w:rPr>
        <w:t>dnn</w:t>
      </w:r>
      <w:r>
        <w:tab/>
      </w:r>
      <w:r>
        <w:tab/>
      </w:r>
      <w:r>
        <w:tab/>
      </w:r>
      <w:r>
        <w:tab/>
      </w:r>
      <w:r>
        <w:tab/>
      </w:r>
      <w:r>
        <w:tab/>
        <w:t>[11] DNN,</w:t>
      </w:r>
    </w:p>
    <w:p w14:paraId="1CEA299A" w14:textId="77777777" w:rsidR="007F0C4C" w:rsidRDefault="007F0C4C" w:rsidP="007F0C4C">
      <w:pPr>
        <w:pStyle w:val="PL"/>
      </w:pPr>
      <w:r>
        <w:tab/>
      </w:r>
      <w:r>
        <w:rPr>
          <w:b/>
        </w:rPr>
        <w:t>amfID</w:t>
      </w:r>
      <w:r>
        <w:tab/>
      </w:r>
      <w:r>
        <w:tab/>
      </w:r>
      <w:r>
        <w:tab/>
      </w:r>
      <w:r>
        <w:tab/>
      </w:r>
      <w:r>
        <w:tab/>
        <w:t>[12] AMFID</w:t>
      </w:r>
      <w:r>
        <w:tab/>
      </w:r>
      <w:r>
        <w:tab/>
      </w:r>
      <w:r>
        <w:tab/>
      </w:r>
      <w:r>
        <w:tab/>
      </w:r>
      <w:r>
        <w:tab/>
      </w:r>
      <w:r>
        <w:tab/>
      </w:r>
      <w:r>
        <w:tab/>
        <w:t>OPTIONAL,</w:t>
      </w:r>
    </w:p>
    <w:p w14:paraId="5E4ABF00" w14:textId="77777777" w:rsidR="007F0C4C" w:rsidRPr="008E779C" w:rsidRDefault="007F0C4C" w:rsidP="007F0C4C">
      <w:pPr>
        <w:pStyle w:val="PL"/>
      </w:pPr>
      <w:r>
        <w:tab/>
      </w:r>
      <w:r>
        <w:rPr>
          <w:b/>
        </w:rPr>
        <w:t>hSMFURI</w:t>
      </w:r>
      <w:r>
        <w:tab/>
      </w:r>
      <w:r>
        <w:tab/>
      </w:r>
      <w:r>
        <w:tab/>
      </w:r>
      <w:r>
        <w:tab/>
      </w:r>
      <w:r>
        <w:tab/>
        <w:t>[13] HSMFURI</w:t>
      </w:r>
      <w:r>
        <w:tab/>
      </w:r>
      <w:r>
        <w:tab/>
      </w:r>
      <w:r>
        <w:tab/>
      </w:r>
      <w:r>
        <w:tab/>
      </w:r>
      <w:r>
        <w:tab/>
      </w:r>
      <w:r>
        <w:tab/>
        <w:t>OPTIONAL,</w:t>
      </w:r>
    </w:p>
    <w:p w14:paraId="748E5CD5" w14:textId="77777777" w:rsidR="007F0C4C" w:rsidRPr="008E3674" w:rsidRDefault="007F0C4C" w:rsidP="007F0C4C">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148C3E8F" w14:textId="77777777" w:rsidR="007F0C4C" w:rsidRPr="00BE1F80" w:rsidRDefault="007F0C4C" w:rsidP="007F0C4C">
      <w:pPr>
        <w:pStyle w:val="PL"/>
      </w:pPr>
      <w:r>
        <w:tab/>
      </w:r>
      <w:r>
        <w:rPr>
          <w:b/>
        </w:rPr>
        <w:t>accessType</w:t>
      </w:r>
      <w:r>
        <w:tab/>
      </w:r>
      <w:r>
        <w:tab/>
      </w:r>
      <w:r>
        <w:tab/>
      </w:r>
      <w:r>
        <w:tab/>
        <w:t xml:space="preserve">[15] AMFAccessType </w:t>
      </w:r>
      <w:r>
        <w:tab/>
      </w:r>
      <w:r>
        <w:tab/>
      </w:r>
      <w:r>
        <w:tab/>
      </w:r>
      <w:r>
        <w:tab/>
      </w:r>
      <w:r>
        <w:tab/>
        <w:t>OPTIONAL,</w:t>
      </w:r>
    </w:p>
    <w:p w14:paraId="6348AC12" w14:textId="77777777" w:rsidR="007F0C4C" w:rsidRDefault="007F0C4C" w:rsidP="007F0C4C">
      <w:pPr>
        <w:pStyle w:val="PL"/>
      </w:pPr>
      <w:r>
        <w:tab/>
      </w:r>
      <w:r>
        <w:rPr>
          <w:b/>
        </w:rPr>
        <w:t>ratType</w:t>
      </w:r>
      <w:r>
        <w:tab/>
      </w:r>
      <w:r>
        <w:tab/>
      </w:r>
      <w:r>
        <w:tab/>
      </w:r>
      <w:r>
        <w:tab/>
      </w:r>
      <w:r>
        <w:tab/>
        <w:t xml:space="preserve">[16] RATType </w:t>
      </w:r>
      <w:r>
        <w:tab/>
      </w:r>
      <w:r>
        <w:tab/>
      </w:r>
      <w:r>
        <w:tab/>
      </w:r>
      <w:r>
        <w:tab/>
      </w:r>
      <w:r>
        <w:tab/>
      </w:r>
      <w:r>
        <w:tab/>
        <w:t>OPTIONAL,</w:t>
      </w:r>
    </w:p>
    <w:p w14:paraId="75FE0A40" w14:textId="77777777" w:rsidR="007F0C4C" w:rsidRPr="007F7A22" w:rsidRDefault="007F0C4C" w:rsidP="007F0C4C">
      <w:pPr>
        <w:pStyle w:val="PL"/>
      </w:pPr>
      <w:r>
        <w:tab/>
      </w:r>
      <w:r w:rsidRPr="00CB515C">
        <w:rPr>
          <w:b/>
        </w:rPr>
        <w:t>smPDUDNRequest</w:t>
      </w:r>
      <w:r>
        <w:rPr>
          <w:b/>
        </w:rPr>
        <w:tab/>
      </w:r>
      <w:r>
        <w:rPr>
          <w:b/>
        </w:rPr>
        <w:tab/>
      </w:r>
      <w:r>
        <w:rPr>
          <w:b/>
        </w:rPr>
        <w:tab/>
      </w:r>
      <w:r>
        <w:t>[17] SMPDUPDNRequest</w:t>
      </w:r>
      <w:r>
        <w:tab/>
      </w:r>
      <w:r>
        <w:tab/>
      </w:r>
      <w:r>
        <w:tab/>
      </w:r>
      <w:r>
        <w:tab/>
        <w:t>OPTIONAL</w:t>
      </w:r>
    </w:p>
    <w:p w14:paraId="2DDC1FAE" w14:textId="77777777" w:rsidR="007F0C4C" w:rsidRPr="007F7A22" w:rsidRDefault="007F0C4C" w:rsidP="007F0C4C">
      <w:pPr>
        <w:pStyle w:val="PL"/>
      </w:pPr>
    </w:p>
    <w:p w14:paraId="70B8155F" w14:textId="7BDA91BE" w:rsidR="007F0C4C" w:rsidRDefault="007F0C4C" w:rsidP="007F0C4C">
      <w:pPr>
        <w:pStyle w:val="PL"/>
        <w:rPr>
          <w:ins w:id="413" w:author="Mark Canterbury" w:date="2019-02-18T14:18:00Z"/>
        </w:rPr>
      </w:pPr>
      <w:r w:rsidRPr="00F72E17">
        <w:t>}</w:t>
      </w:r>
    </w:p>
    <w:p w14:paraId="0B161EBD" w14:textId="6AA5DDBF" w:rsidR="00BD2880" w:rsidRDefault="00BD2880" w:rsidP="007F0C4C">
      <w:pPr>
        <w:pStyle w:val="PL"/>
        <w:rPr>
          <w:ins w:id="414" w:author="Mark Canterbury" w:date="2019-02-18T14:18:00Z"/>
        </w:rPr>
      </w:pPr>
    </w:p>
    <w:p w14:paraId="7838E537" w14:textId="3BAF3580" w:rsidR="00BD2880" w:rsidRPr="00F72E17" w:rsidRDefault="00BD2880" w:rsidP="007F0C4C">
      <w:pPr>
        <w:pStyle w:val="PL"/>
      </w:pPr>
      <w:ins w:id="415" w:author="Mark Canterbury" w:date="2019-02-18T14:18:00Z">
        <w:r w:rsidRPr="00BD2880">
          <w:rPr>
            <w:b/>
            <w:rPrChange w:id="416" w:author="Mark Canterbury" w:date="2019-02-18T14:18:00Z">
              <w:rPr/>
            </w:rPrChange>
          </w:rPr>
          <w:t>SMPDUPDNRequest</w:t>
        </w:r>
        <w:r w:rsidRPr="00BD2880">
          <w:t xml:space="preserve"> ::= OCTET STRING</w:t>
        </w:r>
      </w:ins>
    </w:p>
    <w:p w14:paraId="6118E26F" w14:textId="77777777" w:rsidR="007F0C4C" w:rsidRDefault="007F0C4C" w:rsidP="007F0C4C">
      <w:pPr>
        <w:rPr>
          <w:color w:val="FF0000"/>
        </w:rPr>
      </w:pPr>
    </w:p>
    <w:p w14:paraId="12B39F28" w14:textId="77777777" w:rsidR="007F0C4C" w:rsidRDefault="007F0C4C" w:rsidP="007F0C4C">
      <w:r>
        <w:t xml:space="preserve">The </w:t>
      </w:r>
      <w:proofErr w:type="spellStart"/>
      <w:r w:rsidRPr="00415F9C">
        <w:t>XIRISMSMessage</w:t>
      </w:r>
      <w:proofErr w:type="spellEnd"/>
      <w:r>
        <w:t xml:space="preserve"> shall contain the following payload, encoded as per clause 5.3.2.</w:t>
      </w:r>
    </w:p>
    <w:p w14:paraId="0FED8B6A" w14:textId="77777777" w:rsidR="007F0C4C" w:rsidRPr="00F72E17" w:rsidRDefault="007F0C4C" w:rsidP="007F0C4C">
      <w:pPr>
        <w:pStyle w:val="PL"/>
      </w:pPr>
      <w:r>
        <w:rPr>
          <w:b/>
        </w:rPr>
        <w:t>XIRISMS</w:t>
      </w:r>
      <w:r w:rsidRPr="007F7A22">
        <w:rPr>
          <w:b/>
        </w:rPr>
        <w:t>Message</w:t>
      </w:r>
      <w:r w:rsidRPr="00F72E17">
        <w:t xml:space="preserve"> ::= SEQUENCE</w:t>
      </w:r>
    </w:p>
    <w:p w14:paraId="270A18BB" w14:textId="77777777" w:rsidR="007F0C4C" w:rsidRDefault="007F0C4C" w:rsidP="007F0C4C">
      <w:pPr>
        <w:pStyle w:val="PL"/>
      </w:pPr>
      <w:r w:rsidRPr="00F72E17">
        <w:t>{</w:t>
      </w:r>
    </w:p>
    <w:p w14:paraId="496392C1" w14:textId="77777777" w:rsidR="007F0C4C" w:rsidRDefault="007F0C4C" w:rsidP="007F0C4C">
      <w:pPr>
        <w:pStyle w:val="PL"/>
      </w:pPr>
      <w:r>
        <w:t>-- See clause 6.2.5.3 for details of this structure</w:t>
      </w:r>
    </w:p>
    <w:p w14:paraId="0C01C145" w14:textId="77777777" w:rsidR="007F0C4C" w:rsidRDefault="007F0C4C" w:rsidP="007F0C4C">
      <w:pPr>
        <w:pStyle w:val="PL"/>
      </w:pPr>
      <w:r>
        <w:rPr>
          <w:b/>
        </w:rPr>
        <w:tab/>
        <w:t>originatingSMSParty</w:t>
      </w:r>
      <w:r>
        <w:tab/>
      </w:r>
      <w:r>
        <w:tab/>
        <w:t>[1] SMSParty,</w:t>
      </w:r>
    </w:p>
    <w:p w14:paraId="3A602EA9" w14:textId="77777777" w:rsidR="007F0C4C" w:rsidRPr="009903CB" w:rsidRDefault="007F0C4C" w:rsidP="007F0C4C">
      <w:pPr>
        <w:pStyle w:val="PL"/>
      </w:pPr>
      <w:r>
        <w:tab/>
      </w:r>
      <w:r>
        <w:rPr>
          <w:b/>
        </w:rPr>
        <w:t>terminatingSMSParty</w:t>
      </w:r>
      <w:r>
        <w:tab/>
      </w:r>
      <w:r>
        <w:tab/>
        <w:t>[2] SMSParty,</w:t>
      </w:r>
    </w:p>
    <w:p w14:paraId="16EAE4E3" w14:textId="77777777" w:rsidR="007F0C4C" w:rsidRDefault="007F0C4C" w:rsidP="007F0C4C">
      <w:pPr>
        <w:pStyle w:val="PL"/>
      </w:pPr>
      <w:r>
        <w:rPr>
          <w:b/>
        </w:rPr>
        <w:tab/>
        <w:t>d</w:t>
      </w:r>
      <w:r w:rsidRPr="00AB04C3">
        <w:rPr>
          <w:b/>
        </w:rPr>
        <w:t>irection</w:t>
      </w:r>
      <w:r>
        <w:tab/>
      </w:r>
      <w:r>
        <w:tab/>
      </w:r>
      <w:r>
        <w:tab/>
      </w:r>
      <w:r>
        <w:tab/>
        <w:t>[3] SMSDirection,</w:t>
      </w:r>
      <w:r>
        <w:tab/>
      </w:r>
      <w:r>
        <w:tab/>
      </w:r>
      <w:r>
        <w:tab/>
      </w:r>
      <w:r>
        <w:tab/>
      </w:r>
    </w:p>
    <w:p w14:paraId="4C5B83A0" w14:textId="77777777" w:rsidR="007F0C4C" w:rsidRDefault="007F0C4C" w:rsidP="007F0C4C">
      <w:pPr>
        <w:pStyle w:val="PL"/>
      </w:pPr>
      <w:r>
        <w:tab/>
      </w:r>
      <w:r>
        <w:rPr>
          <w:b/>
        </w:rPr>
        <w:t>transferStatus</w:t>
      </w:r>
      <w:r>
        <w:tab/>
      </w:r>
      <w:r>
        <w:tab/>
      </w:r>
      <w:r>
        <w:tab/>
        <w:t>[4] SMSTransferStatus,</w:t>
      </w:r>
    </w:p>
    <w:p w14:paraId="6DD55C93" w14:textId="77777777" w:rsidR="007F0C4C" w:rsidRPr="004144B6" w:rsidRDefault="007F0C4C" w:rsidP="007F0C4C">
      <w:pPr>
        <w:pStyle w:val="PL"/>
      </w:pPr>
      <w:r>
        <w:tab/>
      </w:r>
      <w:r>
        <w:rPr>
          <w:b/>
        </w:rPr>
        <w:t>otherMessage</w:t>
      </w:r>
      <w:r>
        <w:tab/>
      </w:r>
      <w:r>
        <w:tab/>
      </w:r>
      <w:r>
        <w:tab/>
        <w:t xml:space="preserve">[5] SMSOtherMessageIndication </w:t>
      </w:r>
      <w:r>
        <w:tab/>
        <w:t>OPTIONAL,</w:t>
      </w:r>
    </w:p>
    <w:p w14:paraId="2D4D703C" w14:textId="77777777" w:rsidR="007F0C4C" w:rsidRDefault="007F0C4C" w:rsidP="007F0C4C">
      <w:pPr>
        <w:pStyle w:val="PL"/>
      </w:pPr>
      <w:r>
        <w:tab/>
      </w:r>
      <w:r w:rsidRPr="007F7A22">
        <w:rPr>
          <w:b/>
        </w:rPr>
        <w:t>location</w:t>
      </w:r>
      <w:r>
        <w:tab/>
      </w:r>
      <w:r>
        <w:tab/>
      </w:r>
      <w:r>
        <w:tab/>
      </w:r>
      <w:r>
        <w:tab/>
        <w:t>[6]</w:t>
      </w:r>
      <w:r>
        <w:tab/>
        <w:t xml:space="preserve">LocationInformation </w:t>
      </w:r>
      <w:r>
        <w:tab/>
      </w:r>
      <w:r>
        <w:tab/>
        <w:t>OPTIONAL,</w:t>
      </w:r>
    </w:p>
    <w:p w14:paraId="0ED778F4" w14:textId="77777777" w:rsidR="007F0C4C" w:rsidRDefault="007F0C4C" w:rsidP="007F0C4C">
      <w:pPr>
        <w:pStyle w:val="PL"/>
      </w:pPr>
      <w:r>
        <w:rPr>
          <w:b/>
        </w:rPr>
        <w:tab/>
        <w:t>otherNFAddress</w:t>
      </w:r>
      <w:r>
        <w:tab/>
      </w:r>
      <w:r>
        <w:tab/>
      </w:r>
      <w:r>
        <w:tab/>
        <w:t xml:space="preserve">[7] SMSNFAddress </w:t>
      </w:r>
      <w:r>
        <w:tab/>
      </w:r>
      <w:r>
        <w:tab/>
      </w:r>
      <w:r>
        <w:tab/>
      </w:r>
      <w:r>
        <w:tab/>
        <w:t>OPTIONAL,</w:t>
      </w:r>
    </w:p>
    <w:p w14:paraId="7B47E33B" w14:textId="77777777" w:rsidR="007F0C4C" w:rsidRPr="00E472A7" w:rsidRDefault="007F0C4C" w:rsidP="007F0C4C">
      <w:pPr>
        <w:pStyle w:val="PL"/>
      </w:pPr>
      <w:r>
        <w:tab/>
      </w:r>
      <w:r>
        <w:rPr>
          <w:b/>
        </w:rPr>
        <w:t>otherNFType</w:t>
      </w:r>
      <w:r>
        <w:tab/>
      </w:r>
      <w:r>
        <w:tab/>
      </w:r>
      <w:r>
        <w:tab/>
      </w:r>
      <w:r>
        <w:tab/>
        <w:t xml:space="preserve">[8] SMSNFType </w:t>
      </w:r>
      <w:r>
        <w:tab/>
      </w:r>
      <w:r>
        <w:tab/>
      </w:r>
      <w:r>
        <w:tab/>
      </w:r>
      <w:r>
        <w:tab/>
      </w:r>
      <w:r>
        <w:tab/>
        <w:t>OPTIONAL,</w:t>
      </w:r>
    </w:p>
    <w:p w14:paraId="0FE5504A" w14:textId="77777777" w:rsidR="007F0C4C" w:rsidRDefault="007F0C4C" w:rsidP="007F0C4C">
      <w:pPr>
        <w:pStyle w:val="PL"/>
      </w:pPr>
      <w:r>
        <w:tab/>
      </w:r>
      <w:r>
        <w:rPr>
          <w:b/>
        </w:rPr>
        <w:t>smsTPDUData</w:t>
      </w:r>
      <w:r>
        <w:tab/>
      </w:r>
      <w:r>
        <w:tab/>
      </w:r>
      <w:r>
        <w:tab/>
      </w:r>
      <w:r>
        <w:tab/>
        <w:t>[9] SMSTPDUData</w:t>
      </w:r>
      <w:r>
        <w:tab/>
      </w:r>
      <w:r>
        <w:tab/>
      </w:r>
      <w:r>
        <w:tab/>
      </w:r>
      <w:r>
        <w:tab/>
      </w:r>
      <w:r>
        <w:tab/>
        <w:t>OPTIONAL</w:t>
      </w:r>
    </w:p>
    <w:p w14:paraId="6B45D21D" w14:textId="77777777" w:rsidR="007F0C4C" w:rsidRDefault="007F0C4C" w:rsidP="007F0C4C">
      <w:pPr>
        <w:pStyle w:val="PL"/>
      </w:pPr>
      <w:r w:rsidRPr="00F72E17">
        <w:t>}</w:t>
      </w:r>
    </w:p>
    <w:p w14:paraId="709A9B51" w14:textId="77777777" w:rsidR="007F0C4C" w:rsidRDefault="007F0C4C" w:rsidP="007F0C4C">
      <w:pPr>
        <w:pStyle w:val="PL"/>
      </w:pPr>
    </w:p>
    <w:p w14:paraId="76456B22" w14:textId="77777777" w:rsidR="007F0C4C" w:rsidRDefault="007F0C4C" w:rsidP="007F0C4C">
      <w:pPr>
        <w:pStyle w:val="PL"/>
      </w:pPr>
      <w:r>
        <w:rPr>
          <w:b/>
        </w:rPr>
        <w:t xml:space="preserve">SMSParty </w:t>
      </w:r>
      <w:r>
        <w:t>::= SEQUENCE</w:t>
      </w:r>
    </w:p>
    <w:p w14:paraId="602BE92A" w14:textId="77777777" w:rsidR="007F0C4C" w:rsidRDefault="007F0C4C" w:rsidP="007F0C4C">
      <w:pPr>
        <w:pStyle w:val="PL"/>
      </w:pPr>
      <w:r>
        <w:t>{</w:t>
      </w:r>
    </w:p>
    <w:p w14:paraId="0F9CED2B" w14:textId="77777777" w:rsidR="007F0C4C" w:rsidRDefault="007F0C4C" w:rsidP="007F0C4C">
      <w:pPr>
        <w:pStyle w:val="PL"/>
      </w:pPr>
      <w:r>
        <w:tab/>
      </w:r>
      <w:r>
        <w:rPr>
          <w:b/>
        </w:rPr>
        <w:t>supi</w:t>
      </w:r>
      <w:r>
        <w:tab/>
        <w:t xml:space="preserve">[0] SUPI </w:t>
      </w:r>
      <w:r>
        <w:tab/>
        <w:t>OPTIONAL,</w:t>
      </w:r>
    </w:p>
    <w:p w14:paraId="1243363C" w14:textId="77777777" w:rsidR="007F0C4C" w:rsidRPr="00BA5C2D" w:rsidRDefault="007F0C4C" w:rsidP="007F0C4C">
      <w:pPr>
        <w:pStyle w:val="PL"/>
      </w:pPr>
      <w:r>
        <w:tab/>
      </w:r>
      <w:r w:rsidRPr="00BA5C2D">
        <w:rPr>
          <w:b/>
        </w:rPr>
        <w:t>pei</w:t>
      </w:r>
      <w:r w:rsidRPr="00BA5C2D">
        <w:tab/>
      </w:r>
      <w:r w:rsidRPr="00BA5C2D">
        <w:tab/>
        <w:t>[1] PEI</w:t>
      </w:r>
      <w:r w:rsidRPr="00BA5C2D">
        <w:tab/>
      </w:r>
      <w:r w:rsidRPr="00BA5C2D">
        <w:tab/>
        <w:t>OPTIONAL,</w:t>
      </w:r>
    </w:p>
    <w:p w14:paraId="37844455" w14:textId="77777777" w:rsidR="007F0C4C" w:rsidRPr="00BA5C2D" w:rsidRDefault="007F0C4C" w:rsidP="007F0C4C">
      <w:pPr>
        <w:pStyle w:val="PL"/>
      </w:pPr>
      <w:r w:rsidRPr="00BA5C2D">
        <w:tab/>
      </w:r>
      <w:r w:rsidRPr="00BA5C2D">
        <w:rPr>
          <w:b/>
        </w:rPr>
        <w:t>gpsi</w:t>
      </w:r>
      <w:r w:rsidRPr="00BA5C2D">
        <w:tab/>
        <w:t>[2] GPSI</w:t>
      </w:r>
      <w:r w:rsidRPr="00BA5C2D">
        <w:tab/>
        <w:t>OPTIONAL</w:t>
      </w:r>
    </w:p>
    <w:p w14:paraId="683E54FB" w14:textId="77777777" w:rsidR="007F0C4C" w:rsidRPr="00336EEA" w:rsidRDefault="007F0C4C" w:rsidP="007F0C4C">
      <w:pPr>
        <w:pStyle w:val="PL"/>
      </w:pPr>
      <w:r>
        <w:t>}</w:t>
      </w:r>
    </w:p>
    <w:p w14:paraId="3A4F14CC" w14:textId="77777777" w:rsidR="007F0C4C" w:rsidRDefault="007F0C4C" w:rsidP="007F0C4C">
      <w:pPr>
        <w:pStyle w:val="PL"/>
      </w:pPr>
    </w:p>
    <w:p w14:paraId="06DDBA5E" w14:textId="77777777" w:rsidR="007F0C4C" w:rsidRDefault="007F0C4C" w:rsidP="007F0C4C">
      <w:pPr>
        <w:pStyle w:val="PL"/>
      </w:pPr>
      <w:r w:rsidRPr="00336EEA">
        <w:rPr>
          <w:b/>
        </w:rPr>
        <w:t>SMSDirection</w:t>
      </w:r>
      <w:r>
        <w:t xml:space="preserve"> ::= ENUMERATED</w:t>
      </w:r>
    </w:p>
    <w:p w14:paraId="03435CFA" w14:textId="77777777" w:rsidR="007F0C4C" w:rsidRDefault="007F0C4C" w:rsidP="007F0C4C">
      <w:pPr>
        <w:pStyle w:val="PL"/>
      </w:pPr>
      <w:r>
        <w:t>{</w:t>
      </w:r>
    </w:p>
    <w:p w14:paraId="4A529878" w14:textId="77777777" w:rsidR="007F0C4C" w:rsidRDefault="007F0C4C" w:rsidP="007F0C4C">
      <w:pPr>
        <w:pStyle w:val="PL"/>
      </w:pPr>
      <w:r>
        <w:tab/>
      </w:r>
      <w:r>
        <w:rPr>
          <w:b/>
        </w:rPr>
        <w:t>toTarget</w:t>
      </w:r>
      <w:r>
        <w:t xml:space="preserve"> </w:t>
      </w:r>
      <w:r>
        <w:tab/>
        <w:t>(0),</w:t>
      </w:r>
    </w:p>
    <w:p w14:paraId="5DB00F88" w14:textId="77777777" w:rsidR="007F0C4C" w:rsidRDefault="007F0C4C" w:rsidP="007F0C4C">
      <w:pPr>
        <w:pStyle w:val="PL"/>
      </w:pPr>
      <w:r>
        <w:tab/>
      </w:r>
      <w:r>
        <w:rPr>
          <w:b/>
        </w:rPr>
        <w:t>fromTarget</w:t>
      </w:r>
      <w:r>
        <w:t xml:space="preserve"> </w:t>
      </w:r>
      <w:r>
        <w:tab/>
        <w:t>(1)</w:t>
      </w:r>
      <w:r>
        <w:tab/>
      </w:r>
    </w:p>
    <w:p w14:paraId="4650C061" w14:textId="77777777" w:rsidR="007F0C4C" w:rsidRDefault="007F0C4C" w:rsidP="007F0C4C">
      <w:pPr>
        <w:pStyle w:val="PL"/>
      </w:pPr>
      <w:r>
        <w:t>}</w:t>
      </w:r>
    </w:p>
    <w:p w14:paraId="22F11944" w14:textId="77777777" w:rsidR="007F0C4C" w:rsidRDefault="007F0C4C" w:rsidP="007F0C4C">
      <w:pPr>
        <w:pStyle w:val="PL"/>
      </w:pPr>
    </w:p>
    <w:p w14:paraId="1662F8E2" w14:textId="77777777" w:rsidR="007F0C4C" w:rsidRDefault="007F0C4C" w:rsidP="007F0C4C">
      <w:pPr>
        <w:pStyle w:val="PL"/>
      </w:pPr>
      <w:r>
        <w:rPr>
          <w:b/>
        </w:rPr>
        <w:t xml:space="preserve">SMSTransferStatus </w:t>
      </w:r>
      <w:r>
        <w:t>::=  ENUMERATED</w:t>
      </w:r>
    </w:p>
    <w:p w14:paraId="6DF2ABE6" w14:textId="77777777" w:rsidR="007F0C4C" w:rsidRDefault="007F0C4C" w:rsidP="007F0C4C">
      <w:pPr>
        <w:pStyle w:val="PL"/>
      </w:pPr>
      <w:r>
        <w:t xml:space="preserve"> {</w:t>
      </w:r>
    </w:p>
    <w:p w14:paraId="11B9806E" w14:textId="77777777" w:rsidR="007F0C4C" w:rsidRPr="000A05CD" w:rsidRDefault="007F0C4C" w:rsidP="007F0C4C">
      <w:pPr>
        <w:pStyle w:val="PL"/>
        <w:ind w:left="284"/>
        <w:rPr>
          <w:b/>
        </w:rPr>
      </w:pPr>
      <w:r w:rsidRPr="000A05CD">
        <w:rPr>
          <w:b/>
        </w:rPr>
        <w:t xml:space="preserve"> transferSucceeded </w:t>
      </w:r>
      <w:r>
        <w:rPr>
          <w:b/>
        </w:rPr>
        <w:tab/>
      </w:r>
      <w:r w:rsidRPr="005C6A00">
        <w:t>(0),</w:t>
      </w:r>
    </w:p>
    <w:p w14:paraId="1480C8C4" w14:textId="77777777" w:rsidR="007F0C4C" w:rsidRDefault="007F0C4C" w:rsidP="007F0C4C">
      <w:pPr>
        <w:pStyle w:val="PL"/>
        <w:ind w:left="284"/>
      </w:pPr>
      <w:r>
        <w:t xml:space="preserve"> </w:t>
      </w:r>
      <w:r w:rsidRPr="000A05CD">
        <w:rPr>
          <w:b/>
        </w:rPr>
        <w:t>transferFailed</w:t>
      </w:r>
      <w:r>
        <w:rPr>
          <w:b/>
        </w:rPr>
        <w:tab/>
      </w:r>
      <w:r>
        <w:rPr>
          <w:b/>
        </w:rPr>
        <w:tab/>
      </w:r>
      <w:r>
        <w:t>(1),</w:t>
      </w:r>
    </w:p>
    <w:p w14:paraId="2BA2C1A6" w14:textId="77777777" w:rsidR="007F0C4C" w:rsidRDefault="007F0C4C" w:rsidP="007F0C4C">
      <w:pPr>
        <w:pStyle w:val="PL"/>
        <w:ind w:left="284"/>
      </w:pPr>
      <w:r>
        <w:t xml:space="preserve"> </w:t>
      </w:r>
      <w:r w:rsidRPr="000A05CD">
        <w:rPr>
          <w:b/>
        </w:rPr>
        <w:t>undefined</w:t>
      </w:r>
      <w:r>
        <w:t xml:space="preserve"> </w:t>
      </w:r>
      <w:r>
        <w:tab/>
      </w:r>
      <w:r>
        <w:tab/>
      </w:r>
      <w:r>
        <w:tab/>
        <w:t>(2)</w:t>
      </w:r>
    </w:p>
    <w:p w14:paraId="1DEBCADC" w14:textId="77777777" w:rsidR="007F0C4C" w:rsidRDefault="007F0C4C" w:rsidP="007F0C4C">
      <w:pPr>
        <w:pStyle w:val="PL"/>
      </w:pPr>
      <w:r>
        <w:t>}</w:t>
      </w:r>
    </w:p>
    <w:p w14:paraId="79D20D52" w14:textId="77777777" w:rsidR="007F0C4C" w:rsidRDefault="007F0C4C" w:rsidP="007F0C4C">
      <w:pPr>
        <w:pStyle w:val="PL"/>
      </w:pPr>
    </w:p>
    <w:p w14:paraId="0A55F3DC" w14:textId="77777777" w:rsidR="007F0C4C" w:rsidRPr="0011096A" w:rsidRDefault="007F0C4C" w:rsidP="007F0C4C">
      <w:pPr>
        <w:pStyle w:val="PL"/>
      </w:pPr>
      <w:r>
        <w:rPr>
          <w:b/>
        </w:rPr>
        <w:t>SMSOtherMessageIndication</w:t>
      </w:r>
      <w:r>
        <w:t xml:space="preserve"> ::= BOOLEAN</w:t>
      </w:r>
    </w:p>
    <w:p w14:paraId="1E78F625" w14:textId="77777777" w:rsidR="007F0C4C" w:rsidRPr="0011096A" w:rsidRDefault="007F0C4C" w:rsidP="007F0C4C">
      <w:pPr>
        <w:pStyle w:val="PL"/>
      </w:pPr>
    </w:p>
    <w:p w14:paraId="2187BE43" w14:textId="77777777" w:rsidR="007F0C4C" w:rsidRDefault="007F0C4C" w:rsidP="007F0C4C">
      <w:pPr>
        <w:pStyle w:val="PL"/>
      </w:pPr>
    </w:p>
    <w:p w14:paraId="6F9ADB7E" w14:textId="77777777" w:rsidR="007F0C4C" w:rsidRDefault="007F0C4C" w:rsidP="007F0C4C">
      <w:pPr>
        <w:pStyle w:val="PL"/>
      </w:pPr>
      <w:r>
        <w:rPr>
          <w:b/>
        </w:rPr>
        <w:t>SMSNFAddress</w:t>
      </w:r>
      <w:r>
        <w:t xml:space="preserve"> ::= CHOICE</w:t>
      </w:r>
    </w:p>
    <w:p w14:paraId="22E351BC" w14:textId="77777777" w:rsidR="007F0C4C" w:rsidRDefault="007F0C4C" w:rsidP="007F0C4C">
      <w:pPr>
        <w:pStyle w:val="PL"/>
      </w:pPr>
      <w:r>
        <w:t>{</w:t>
      </w:r>
    </w:p>
    <w:p w14:paraId="05C34E93" w14:textId="77777777" w:rsidR="007F0C4C" w:rsidRDefault="007F0C4C" w:rsidP="007F0C4C">
      <w:pPr>
        <w:pStyle w:val="PL"/>
      </w:pPr>
      <w:r>
        <w:rPr>
          <w:b/>
        </w:rPr>
        <w:tab/>
        <w:t>ipAddress</w:t>
      </w:r>
      <w:r>
        <w:tab/>
        <w:t>[0] IPAddress,</w:t>
      </w:r>
    </w:p>
    <w:p w14:paraId="30AA1680" w14:textId="77777777" w:rsidR="007F0C4C" w:rsidRDefault="007F0C4C" w:rsidP="007F0C4C">
      <w:pPr>
        <w:pStyle w:val="PL"/>
      </w:pPr>
      <w:r>
        <w:tab/>
      </w:r>
      <w:r>
        <w:rPr>
          <w:b/>
        </w:rPr>
        <w:t>e164Number</w:t>
      </w:r>
      <w:r>
        <w:tab/>
        <w:t>[1] E164Number</w:t>
      </w:r>
      <w:r>
        <w:br/>
        <w:t>}</w:t>
      </w:r>
      <w:r>
        <w:tab/>
      </w:r>
    </w:p>
    <w:p w14:paraId="082DEFB7" w14:textId="77777777" w:rsidR="007F0C4C" w:rsidRDefault="007F0C4C" w:rsidP="007F0C4C">
      <w:pPr>
        <w:pStyle w:val="PL"/>
      </w:pPr>
    </w:p>
    <w:p w14:paraId="6551F055" w14:textId="77777777" w:rsidR="007F0C4C" w:rsidRDefault="007F0C4C" w:rsidP="007F0C4C">
      <w:pPr>
        <w:pStyle w:val="PL"/>
      </w:pPr>
      <w:r>
        <w:rPr>
          <w:b/>
        </w:rPr>
        <w:t>SMSNFType</w:t>
      </w:r>
      <w:r>
        <w:t xml:space="preserve"> ::= ENUMERATED</w:t>
      </w:r>
    </w:p>
    <w:p w14:paraId="137DD735" w14:textId="77777777" w:rsidR="007F0C4C" w:rsidRDefault="007F0C4C" w:rsidP="007F0C4C">
      <w:pPr>
        <w:pStyle w:val="PL"/>
      </w:pPr>
      <w:r>
        <w:t>{</w:t>
      </w:r>
    </w:p>
    <w:p w14:paraId="5DB5B610" w14:textId="77777777" w:rsidR="007F0C4C" w:rsidRDefault="007F0C4C" w:rsidP="007F0C4C">
      <w:pPr>
        <w:pStyle w:val="PL"/>
      </w:pPr>
      <w:r w:rsidRPr="000A05CD">
        <w:rPr>
          <w:b/>
        </w:rPr>
        <w:tab/>
        <w:t>sms-GMSC</w:t>
      </w:r>
      <w:r>
        <w:rPr>
          <w:b/>
        </w:rPr>
        <w:tab/>
      </w:r>
      <w:r>
        <w:t>(0),</w:t>
      </w:r>
    </w:p>
    <w:p w14:paraId="1F166B4A" w14:textId="77777777" w:rsidR="007F0C4C" w:rsidRDefault="007F0C4C" w:rsidP="007F0C4C">
      <w:pPr>
        <w:pStyle w:val="PL"/>
      </w:pPr>
      <w:r>
        <w:tab/>
      </w:r>
      <w:r>
        <w:rPr>
          <w:b/>
        </w:rPr>
        <w:t>iwMSC</w:t>
      </w:r>
      <w:r>
        <w:rPr>
          <w:b/>
        </w:rPr>
        <w:tab/>
      </w:r>
      <w:r>
        <w:rPr>
          <w:b/>
        </w:rPr>
        <w:tab/>
      </w:r>
      <w:r>
        <w:t>(1),</w:t>
      </w:r>
    </w:p>
    <w:p w14:paraId="3A1EC9CE" w14:textId="77777777" w:rsidR="007F0C4C" w:rsidRPr="00420D21" w:rsidRDefault="007F0C4C" w:rsidP="007F0C4C">
      <w:pPr>
        <w:pStyle w:val="PL"/>
      </w:pPr>
      <w:r>
        <w:rPr>
          <w:b/>
        </w:rPr>
        <w:tab/>
        <w:t>sms-Router</w:t>
      </w:r>
      <w:r>
        <w:rPr>
          <w:b/>
        </w:rPr>
        <w:tab/>
      </w:r>
      <w:r>
        <w:t>(2)</w:t>
      </w:r>
    </w:p>
    <w:p w14:paraId="4A30A818" w14:textId="77777777" w:rsidR="007F0C4C" w:rsidRPr="00E472A7" w:rsidRDefault="007F0C4C" w:rsidP="007F0C4C">
      <w:pPr>
        <w:pStyle w:val="PL"/>
      </w:pPr>
      <w:r>
        <w:t>}</w:t>
      </w:r>
    </w:p>
    <w:p w14:paraId="47AD8CC4" w14:textId="77777777" w:rsidR="007F0C4C" w:rsidRDefault="007F0C4C" w:rsidP="007F0C4C">
      <w:pPr>
        <w:pStyle w:val="PL"/>
      </w:pPr>
    </w:p>
    <w:p w14:paraId="67FE1231" w14:textId="77777777" w:rsidR="007F0C4C" w:rsidRDefault="007F0C4C" w:rsidP="007F0C4C">
      <w:pPr>
        <w:pStyle w:val="PL"/>
      </w:pPr>
    </w:p>
    <w:p w14:paraId="190CDD96" w14:textId="77777777" w:rsidR="007F0C4C" w:rsidRDefault="007F0C4C" w:rsidP="007F0C4C">
      <w:pPr>
        <w:pStyle w:val="PL"/>
      </w:pPr>
      <w:r>
        <w:rPr>
          <w:b/>
        </w:rPr>
        <w:t>SMSTPDUData</w:t>
      </w:r>
      <w:r>
        <w:t xml:space="preserve"> ::= CHOICE</w:t>
      </w:r>
    </w:p>
    <w:p w14:paraId="1D9D79AB" w14:textId="77777777" w:rsidR="007F0C4C" w:rsidRDefault="007F0C4C" w:rsidP="007F0C4C">
      <w:pPr>
        <w:pStyle w:val="PL"/>
      </w:pPr>
      <w:r>
        <w:t>{</w:t>
      </w:r>
    </w:p>
    <w:p w14:paraId="3D51551C" w14:textId="77777777" w:rsidR="007F0C4C" w:rsidRDefault="007F0C4C" w:rsidP="007F0C4C">
      <w:pPr>
        <w:pStyle w:val="PL"/>
      </w:pPr>
      <w:r>
        <w:tab/>
      </w:r>
      <w:r w:rsidRPr="0057056A">
        <w:rPr>
          <w:b/>
        </w:rPr>
        <w:t>smsTPDU</w:t>
      </w:r>
      <w:r>
        <w:t xml:space="preserve"> [0] SMSTPDU</w:t>
      </w:r>
    </w:p>
    <w:p w14:paraId="743AF1A7" w14:textId="77777777" w:rsidR="007F0C4C" w:rsidRPr="00CE0181" w:rsidRDefault="007F0C4C" w:rsidP="007F0C4C">
      <w:pPr>
        <w:pStyle w:val="PL"/>
        <w:rPr>
          <w:b/>
        </w:rPr>
      </w:pPr>
      <w:r>
        <w:rPr>
          <w:b/>
        </w:rPr>
        <w:t>}</w:t>
      </w:r>
    </w:p>
    <w:p w14:paraId="145595BF" w14:textId="77777777" w:rsidR="007F0C4C" w:rsidRDefault="007F0C4C" w:rsidP="007F0C4C">
      <w:pPr>
        <w:pStyle w:val="PL"/>
      </w:pPr>
    </w:p>
    <w:p w14:paraId="325E8074" w14:textId="77777777" w:rsidR="007F0C4C" w:rsidRDefault="007F0C4C" w:rsidP="007F0C4C">
      <w:pPr>
        <w:pStyle w:val="PL"/>
      </w:pPr>
      <w:r w:rsidRPr="0057056A">
        <w:rPr>
          <w:b/>
        </w:rPr>
        <w:t>SMSTPDU</w:t>
      </w:r>
      <w:r>
        <w:t xml:space="preserve"> ::= OCTET STRING (SIZE(1..270))</w:t>
      </w:r>
      <w:r>
        <w:tab/>
      </w:r>
    </w:p>
    <w:p w14:paraId="6E72A13A" w14:textId="77777777" w:rsidR="007F0C4C" w:rsidRDefault="007F0C4C" w:rsidP="007F0C4C">
      <w:pPr>
        <w:rPr>
          <w:color w:val="FF0000"/>
        </w:rPr>
      </w:pPr>
    </w:p>
    <w:p w14:paraId="3EA02C06" w14:textId="77777777" w:rsidR="007F0C4C" w:rsidRPr="00CE0181" w:rsidRDefault="007F0C4C" w:rsidP="007F0C4C">
      <w:r w:rsidRPr="00CE0181">
        <w:t>The message shall be encoded as per clause 5.3.2, with the following payload:</w:t>
      </w:r>
    </w:p>
    <w:p w14:paraId="21C5C90F" w14:textId="77777777" w:rsidR="007F0C4C" w:rsidRPr="00CE0181" w:rsidRDefault="007F0C4C" w:rsidP="007F0C4C">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3BBF06FC" w14:textId="77777777" w:rsidR="007F0C4C" w:rsidRPr="00CE0181" w:rsidRDefault="007F0C4C" w:rsidP="007F0C4C">
      <w:pPr>
        <w:pStyle w:val="PL"/>
        <w:rPr>
          <w:lang w:val="fr-CA"/>
        </w:rPr>
      </w:pPr>
      <w:r w:rsidRPr="00CE0181">
        <w:rPr>
          <w:lang w:val="fr-CA"/>
        </w:rPr>
        <w:t>{</w:t>
      </w:r>
      <w:r w:rsidRPr="00CE0181">
        <w:rPr>
          <w:lang w:val="fr-CA"/>
        </w:rPr>
        <w:tab/>
      </w:r>
    </w:p>
    <w:p w14:paraId="2A7BD6C7" w14:textId="77777777" w:rsidR="007F0C4C" w:rsidRPr="00CE0181" w:rsidRDefault="007F0C4C" w:rsidP="007F0C4C">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6BEB52FA" w14:textId="77777777" w:rsidR="007F0C4C" w:rsidRPr="00BA5C2D" w:rsidRDefault="007F0C4C" w:rsidP="007F0C4C">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3DDB33FC" w14:textId="77777777" w:rsidR="007F0C4C" w:rsidRPr="00BA5C2D" w:rsidRDefault="007F0C4C" w:rsidP="007F0C4C">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1D662B6E" w14:textId="77777777" w:rsidR="007F0C4C" w:rsidRPr="00D72599" w:rsidRDefault="007F0C4C" w:rsidP="007F0C4C">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739CEF7A" w14:textId="77777777" w:rsidR="007F0C4C" w:rsidRPr="00D72599" w:rsidRDefault="007F0C4C" w:rsidP="007F0C4C">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669C1753" w14:textId="77777777" w:rsidR="007F0C4C" w:rsidRPr="00CE0181" w:rsidRDefault="007F0C4C" w:rsidP="007F0C4C">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0D37BCAC" w14:textId="77777777" w:rsidR="007F0C4C" w:rsidRPr="00CE0181" w:rsidRDefault="007F0C4C" w:rsidP="007F0C4C">
      <w:pPr>
        <w:pStyle w:val="PL"/>
        <w:rPr>
          <w:b/>
          <w:lang w:val="en-CA"/>
        </w:rPr>
      </w:pPr>
      <w:r w:rsidRPr="00CE0181">
        <w:rPr>
          <w:b/>
          <w:lang w:val="en-CA"/>
        </w:rPr>
        <w:t>}</w:t>
      </w:r>
    </w:p>
    <w:p w14:paraId="2E4DCD14" w14:textId="77777777" w:rsidR="007F0C4C" w:rsidRPr="00D72599" w:rsidRDefault="007F0C4C" w:rsidP="007F0C4C">
      <w:pPr>
        <w:pStyle w:val="PL"/>
        <w:rPr>
          <w:lang w:val="en-CA"/>
        </w:rPr>
      </w:pPr>
    </w:p>
    <w:p w14:paraId="79C153C0" w14:textId="77777777" w:rsidR="007F0C4C" w:rsidRPr="00CE0181" w:rsidRDefault="007F0C4C" w:rsidP="007F0C4C">
      <w:pPr>
        <w:pStyle w:val="PL"/>
        <w:rPr>
          <w:lang w:val="en-CA"/>
        </w:rPr>
      </w:pPr>
      <w:r w:rsidRPr="00D72599">
        <w:rPr>
          <w:b/>
          <w:lang w:val="en-CA"/>
        </w:rPr>
        <w:t xml:space="preserve">RawMLPResponse </w:t>
      </w:r>
      <w:r w:rsidRPr="00CE0181">
        <w:rPr>
          <w:lang w:val="en-CA"/>
        </w:rPr>
        <w:t>::= UTF8String</w:t>
      </w:r>
    </w:p>
    <w:p w14:paraId="08B6E4A4" w14:textId="77777777" w:rsidR="007F0C4C" w:rsidRPr="00D72599" w:rsidRDefault="007F0C4C" w:rsidP="007F0C4C">
      <w:pPr>
        <w:pStyle w:val="PL"/>
        <w:rPr>
          <w:lang w:val="en-CA"/>
        </w:rPr>
      </w:pPr>
      <w:r w:rsidRPr="00D72599">
        <w:rPr>
          <w:b/>
          <w:lang w:val="en-CA"/>
        </w:rPr>
        <w:t xml:space="preserve">MLPErrorCode </w:t>
      </w:r>
      <w:r w:rsidRPr="00CE0181">
        <w:rPr>
          <w:lang w:val="en-CA"/>
        </w:rPr>
        <w:t>::= INTEGER (1..699)</w:t>
      </w:r>
    </w:p>
    <w:p w14:paraId="50B84750" w14:textId="77777777" w:rsidR="002D3EBA" w:rsidRDefault="002D3EBA"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4C5749FC" w14:textId="63B9F2C1" w:rsidR="002D3EBA" w:rsidRDefault="002D3EBA" w:rsidP="002D3EBA">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(6.2.2</w:t>
      </w:r>
      <w:r w:rsidR="00EE296F">
        <w:rPr>
          <w:rFonts w:ascii="Arial" w:hAnsi="Arial" w:cs="Arial"/>
          <w:smallCaps/>
          <w:color w:val="FF0000"/>
          <w:sz w:val="36"/>
          <w:szCs w:val="40"/>
        </w:rPr>
        <w:t>.2.2</w:t>
      </w:r>
      <w:r>
        <w:rPr>
          <w:rFonts w:ascii="Arial" w:hAnsi="Arial" w:cs="Arial"/>
          <w:smallCaps/>
          <w:color w:val="FF0000"/>
          <w:sz w:val="36"/>
          <w:szCs w:val="40"/>
        </w:rPr>
        <w:t xml:space="preserve">) </w:t>
      </w:r>
      <w:r>
        <w:rPr>
          <w:rFonts w:ascii="Arial" w:hAnsi="Arial" w:cs="Arial"/>
          <w:smallCaps/>
          <w:dstrike/>
          <w:color w:val="FF0000"/>
          <w:sz w:val="36"/>
          <w:szCs w:val="40"/>
        </w:rPr>
        <w:tab/>
      </w:r>
    </w:p>
    <w:p w14:paraId="5638DF17" w14:textId="77777777" w:rsidR="00EE296F" w:rsidRDefault="00EE296F" w:rsidP="00EE296F">
      <w:pPr>
        <w:pStyle w:val="Heading5"/>
      </w:pPr>
      <w:bookmarkStart w:id="417" w:name="_Toc343943"/>
      <w:r>
        <w:t>6.2.2.2.2</w:t>
      </w:r>
      <w:r>
        <w:tab/>
        <w:t>Registration</w:t>
      </w:r>
      <w:bookmarkEnd w:id="417"/>
    </w:p>
    <w:p w14:paraId="5ED35CF1" w14:textId="77777777" w:rsidR="00EE296F" w:rsidRDefault="00EE296F" w:rsidP="00EE296F">
      <w:r>
        <w:t xml:space="preserve">The IRI-POI in the AMF shall generate an </w:t>
      </w:r>
      <w:proofErr w:type="spellStart"/>
      <w:r w:rsidRPr="001F7155">
        <w:t>XIRIAMFRegistrationMessage</w:t>
      </w:r>
      <w:proofErr w:type="spellEnd"/>
      <w:r>
        <w:t xml:space="preserve"> when the IRI-POI present in the AMF detects that a UE matching one of the target identifiers provided via LI_X1 has successfully registered to the 5GS via 3GPP NG-RAN or non-3GPP access. Accordingly, the IRI-POI in the AMF generates the </w:t>
      </w:r>
      <w:proofErr w:type="spellStart"/>
      <w:r w:rsidRPr="001F7155">
        <w:t>XIRIAMFRegistrationMessage</w:t>
      </w:r>
      <w:proofErr w:type="spellEnd"/>
      <w:r w:rsidDel="005E25E0">
        <w:t xml:space="preserve"> </w:t>
      </w:r>
      <w:r>
        <w:t>when one of the following events are detected:</w:t>
      </w:r>
    </w:p>
    <w:p w14:paraId="6DA17B24" w14:textId="77777777" w:rsidR="00EE296F" w:rsidRDefault="00EE296F" w:rsidP="00EE296F">
      <w:pPr>
        <w:pStyle w:val="B1"/>
        <w:ind w:left="567"/>
      </w:pPr>
      <w:r>
        <w:t>-</w:t>
      </w:r>
      <w:r>
        <w:tab/>
        <w:t>AMF sends a N1: REGISTRATION ACCEPT message to the target UE and the UE 5G Mobility Management (5GMM) state within the AMF is changed to 5GMM-REGISTERED.</w:t>
      </w:r>
    </w:p>
    <w:p w14:paraId="66FDFC00" w14:textId="77777777" w:rsidR="00EE296F" w:rsidRDefault="00EE296F" w:rsidP="00EE296F">
      <w:pPr>
        <w:pStyle w:val="B1"/>
        <w:ind w:left="567"/>
      </w:pPr>
      <w:r>
        <w:t>-</w:t>
      </w:r>
      <w:r>
        <w:tab/>
        <w:t>When the N1: REGISTRATION ACCEPT message is sent to the target UE that requires a confirmation from the UE (e.g. 5G GUTI is changed), AMF receives the N1: REGISTRATION COMPLETE message from the target UE and the UE 5GMM state within the AMF is 5GMM-REGISTERED.</w:t>
      </w:r>
    </w:p>
    <w:p w14:paraId="38B989CE" w14:textId="77777777" w:rsidR="00EE296F" w:rsidRDefault="00EE296F" w:rsidP="00EE296F">
      <w:pPr>
        <w:pStyle w:val="PL"/>
      </w:pPr>
    </w:p>
    <w:p w14:paraId="40E87CB3" w14:textId="77777777" w:rsidR="00EE296F" w:rsidRDefault="00EE296F" w:rsidP="00EE296F">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3204C934" w14:textId="77777777" w:rsidR="00EE296F" w:rsidRPr="00F72C87" w:rsidRDefault="00EE296F" w:rsidP="00EE296F">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CA79220" w14:textId="77777777" w:rsidR="00EE296F" w:rsidRPr="00573177" w:rsidRDefault="00EE296F" w:rsidP="00EE296F">
      <w:pPr>
        <w:rPr>
          <w:color w:val="FF0000"/>
        </w:rPr>
      </w:pPr>
      <w:r w:rsidRPr="000B5B01">
        <w:rPr>
          <w:color w:val="FF0000"/>
          <w:highlight w:val="yellow"/>
        </w:rPr>
        <w:t>Editor’s Note – Need to consider impacts of unauthenticated emergency calls and PARLOS. This editor’s note also applies to other events.</w:t>
      </w:r>
    </w:p>
    <w:p w14:paraId="439DC558" w14:textId="77777777" w:rsidR="00EE296F" w:rsidRPr="001A1E56" w:rsidRDefault="00EE296F" w:rsidP="00EE296F">
      <w:pPr>
        <w:pStyle w:val="TH"/>
      </w:pPr>
      <w:r w:rsidRPr="001A1E56">
        <w:t xml:space="preserve">Table </w:t>
      </w:r>
      <w:r>
        <w:t>6</w:t>
      </w:r>
      <w:r w:rsidRPr="001A1E56">
        <w:t>.</w:t>
      </w:r>
      <w:r>
        <w:t>2.2-1</w:t>
      </w:r>
      <w:r w:rsidRPr="001A1E56">
        <w:t xml:space="preserve">: </w:t>
      </w:r>
      <w:r>
        <w:t xml:space="preserve">Payload for </w:t>
      </w:r>
      <w:proofErr w:type="spellStart"/>
      <w:r w:rsidRPr="00A14EE4">
        <w:t>XIRIAMFRegistrationMessage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E296F" w14:paraId="2ACB67CD" w14:textId="77777777" w:rsidTr="00693D2C">
        <w:trPr>
          <w:jc w:val="center"/>
        </w:trPr>
        <w:tc>
          <w:tcPr>
            <w:tcW w:w="2693" w:type="dxa"/>
          </w:tcPr>
          <w:p w14:paraId="16A89438" w14:textId="77777777" w:rsidR="00EE296F" w:rsidRDefault="00EE296F" w:rsidP="00693D2C">
            <w:pPr>
              <w:pStyle w:val="TAH"/>
            </w:pPr>
            <w:r>
              <w:t>Field name</w:t>
            </w:r>
          </w:p>
        </w:tc>
        <w:tc>
          <w:tcPr>
            <w:tcW w:w="6521" w:type="dxa"/>
          </w:tcPr>
          <w:p w14:paraId="5C4AD440" w14:textId="77777777" w:rsidR="00EE296F" w:rsidRDefault="00EE296F" w:rsidP="00693D2C">
            <w:pPr>
              <w:pStyle w:val="TAH"/>
            </w:pPr>
            <w:r>
              <w:t>Description</w:t>
            </w:r>
          </w:p>
        </w:tc>
        <w:tc>
          <w:tcPr>
            <w:tcW w:w="708" w:type="dxa"/>
          </w:tcPr>
          <w:p w14:paraId="3DBD8606" w14:textId="77777777" w:rsidR="00EE296F" w:rsidRDefault="00EE296F" w:rsidP="00693D2C">
            <w:pPr>
              <w:pStyle w:val="TAH"/>
            </w:pPr>
            <w:r>
              <w:t>M/C/O</w:t>
            </w:r>
          </w:p>
        </w:tc>
      </w:tr>
      <w:tr w:rsidR="00EE296F" w14:paraId="7EA75026" w14:textId="77777777" w:rsidTr="00693D2C">
        <w:trPr>
          <w:jc w:val="center"/>
        </w:trPr>
        <w:tc>
          <w:tcPr>
            <w:tcW w:w="2693" w:type="dxa"/>
          </w:tcPr>
          <w:p w14:paraId="5859F239" w14:textId="77777777" w:rsidR="00EE296F" w:rsidRDefault="00EE296F" w:rsidP="00693D2C">
            <w:pPr>
              <w:pStyle w:val="TAL"/>
            </w:pPr>
            <w:proofErr w:type="spellStart"/>
            <w:r>
              <w:t>registrationType</w:t>
            </w:r>
            <w:proofErr w:type="spellEnd"/>
          </w:p>
        </w:tc>
        <w:tc>
          <w:tcPr>
            <w:tcW w:w="6521" w:type="dxa"/>
          </w:tcPr>
          <w:p w14:paraId="0DAE4AE1" w14:textId="77777777" w:rsidR="00EE296F" w:rsidRDefault="00EE296F" w:rsidP="00693D2C">
            <w:pPr>
              <w:pStyle w:val="TAL"/>
            </w:pPr>
            <w:r>
              <w:t>Specifies the type of registration, see TS 24.501 [13] clause 9.11.3.7. This is derived from the information received from the UE in the REGISTRATION REQUEST message.</w:t>
            </w:r>
          </w:p>
        </w:tc>
        <w:tc>
          <w:tcPr>
            <w:tcW w:w="708" w:type="dxa"/>
          </w:tcPr>
          <w:p w14:paraId="727B48DE" w14:textId="77777777" w:rsidR="00EE296F" w:rsidRDefault="00EE296F" w:rsidP="00693D2C">
            <w:pPr>
              <w:pStyle w:val="TAL"/>
            </w:pPr>
            <w:r>
              <w:t>M</w:t>
            </w:r>
          </w:p>
        </w:tc>
      </w:tr>
      <w:tr w:rsidR="00EE296F" w14:paraId="5FB6F61C" w14:textId="77777777" w:rsidTr="00693D2C">
        <w:trPr>
          <w:jc w:val="center"/>
        </w:trPr>
        <w:tc>
          <w:tcPr>
            <w:tcW w:w="2693" w:type="dxa"/>
          </w:tcPr>
          <w:p w14:paraId="73BACA65" w14:textId="77777777" w:rsidR="00EE296F" w:rsidRDefault="00EE296F" w:rsidP="00693D2C">
            <w:pPr>
              <w:pStyle w:val="TAL"/>
            </w:pPr>
            <w:proofErr w:type="spellStart"/>
            <w:r>
              <w:t>registrationResult</w:t>
            </w:r>
            <w:proofErr w:type="spellEnd"/>
          </w:p>
        </w:tc>
        <w:tc>
          <w:tcPr>
            <w:tcW w:w="6521" w:type="dxa"/>
          </w:tcPr>
          <w:p w14:paraId="5FF389FD" w14:textId="77777777" w:rsidR="00EE296F" w:rsidRDefault="00EE296F" w:rsidP="00693D2C">
            <w:pPr>
              <w:pStyle w:val="TAL"/>
            </w:pPr>
            <w:r>
              <w:t>Specifies the result of registration, see TS 24.501 [13] clause 9.11.3.6.</w:t>
            </w:r>
          </w:p>
        </w:tc>
        <w:tc>
          <w:tcPr>
            <w:tcW w:w="708" w:type="dxa"/>
          </w:tcPr>
          <w:p w14:paraId="1D018E25" w14:textId="77777777" w:rsidR="00EE296F" w:rsidRDefault="00EE296F" w:rsidP="00693D2C">
            <w:pPr>
              <w:pStyle w:val="TAL"/>
            </w:pPr>
            <w:r>
              <w:t>M</w:t>
            </w:r>
          </w:p>
        </w:tc>
      </w:tr>
      <w:tr w:rsidR="00EE296F" w14:paraId="07219CBC" w14:textId="77777777" w:rsidTr="00693D2C">
        <w:trPr>
          <w:jc w:val="center"/>
        </w:trPr>
        <w:tc>
          <w:tcPr>
            <w:tcW w:w="2693" w:type="dxa"/>
          </w:tcPr>
          <w:p w14:paraId="090C73C1" w14:textId="77777777" w:rsidR="00EE296F" w:rsidRDefault="00EE296F" w:rsidP="00693D2C">
            <w:pPr>
              <w:pStyle w:val="TAL"/>
            </w:pPr>
            <w:proofErr w:type="spellStart"/>
            <w:r>
              <w:t>sliceInformation</w:t>
            </w:r>
            <w:proofErr w:type="spellEnd"/>
          </w:p>
        </w:tc>
        <w:tc>
          <w:tcPr>
            <w:tcW w:w="6521" w:type="dxa"/>
          </w:tcPr>
          <w:p w14:paraId="3DC175F3" w14:textId="77777777" w:rsidR="00EE296F" w:rsidRDefault="00EE296F" w:rsidP="00693D2C">
            <w:pPr>
              <w:pStyle w:val="TAL"/>
            </w:pPr>
            <w:r>
              <w:t xml:space="preserve">Provide, if available, one or more of the following: </w:t>
            </w:r>
          </w:p>
          <w:p w14:paraId="41D6C604" w14:textId="77777777" w:rsidR="00EE296F" w:rsidRDefault="00EE296F" w:rsidP="00EE296F">
            <w:pPr>
              <w:pStyle w:val="TAL"/>
              <w:numPr>
                <w:ilvl w:val="0"/>
                <w:numId w:val="22"/>
              </w:numPr>
              <w:overflowPunct w:val="0"/>
              <w:autoSpaceDE w:val="0"/>
              <w:autoSpaceDN w:val="0"/>
              <w:adjustRightInd w:val="0"/>
              <w:textAlignment w:val="baseline"/>
            </w:pPr>
            <w:r>
              <w:t>allowed NSSAI (see TS 24.501 [13] clause 9.11.3.37)</w:t>
            </w:r>
          </w:p>
          <w:p w14:paraId="67776004" w14:textId="77777777" w:rsidR="00EE296F" w:rsidRDefault="00EE296F" w:rsidP="00EE296F">
            <w:pPr>
              <w:pStyle w:val="TAL"/>
              <w:numPr>
                <w:ilvl w:val="0"/>
                <w:numId w:val="22"/>
              </w:numPr>
              <w:overflowPunct w:val="0"/>
              <w:autoSpaceDE w:val="0"/>
              <w:autoSpaceDN w:val="0"/>
              <w:adjustRightInd w:val="0"/>
              <w:textAlignment w:val="baseline"/>
            </w:pPr>
            <w:r>
              <w:t>configured NSSAI (see TS 24.501 [13] clause 9.11.3.37)</w:t>
            </w:r>
          </w:p>
          <w:p w14:paraId="69AB6E1D" w14:textId="77777777" w:rsidR="00EE296F" w:rsidRDefault="00EE296F" w:rsidP="00EE296F">
            <w:pPr>
              <w:pStyle w:val="TAL"/>
              <w:numPr>
                <w:ilvl w:val="0"/>
                <w:numId w:val="22"/>
              </w:numPr>
              <w:overflowPunct w:val="0"/>
              <w:autoSpaceDE w:val="0"/>
              <w:autoSpaceDN w:val="0"/>
              <w:adjustRightInd w:val="0"/>
              <w:textAlignment w:val="baseline"/>
            </w:pPr>
            <w:r>
              <w:t>rejected NSSAI (see TS 24.501 [13] clause 9.11.3.46)</w:t>
            </w:r>
          </w:p>
          <w:p w14:paraId="70AC479E" w14:textId="77777777" w:rsidR="00EE296F" w:rsidRDefault="00EE296F" w:rsidP="00693D2C">
            <w:pPr>
              <w:pStyle w:val="TAL"/>
            </w:pPr>
            <w:r>
              <w:t>This is derived from the information sent to the UE in the REGISTRATION ACCEPT message.</w:t>
            </w:r>
          </w:p>
        </w:tc>
        <w:tc>
          <w:tcPr>
            <w:tcW w:w="708" w:type="dxa"/>
          </w:tcPr>
          <w:p w14:paraId="1C44669F" w14:textId="77777777" w:rsidR="00EE296F" w:rsidRDefault="00EE296F" w:rsidP="00693D2C">
            <w:pPr>
              <w:pStyle w:val="TAL"/>
            </w:pPr>
            <w:r>
              <w:t>C</w:t>
            </w:r>
          </w:p>
        </w:tc>
      </w:tr>
      <w:tr w:rsidR="00EE296F" w14:paraId="0ABED167" w14:textId="77777777" w:rsidTr="00693D2C">
        <w:trPr>
          <w:jc w:val="center"/>
        </w:trPr>
        <w:tc>
          <w:tcPr>
            <w:tcW w:w="2693" w:type="dxa"/>
          </w:tcPr>
          <w:p w14:paraId="2F8689E7" w14:textId="77777777" w:rsidR="00EE296F" w:rsidRDefault="00EE296F" w:rsidP="00693D2C">
            <w:pPr>
              <w:pStyle w:val="TAL"/>
            </w:pPr>
            <w:proofErr w:type="spellStart"/>
            <w:r>
              <w:t>Supi</w:t>
            </w:r>
            <w:proofErr w:type="spellEnd"/>
          </w:p>
        </w:tc>
        <w:tc>
          <w:tcPr>
            <w:tcW w:w="6521" w:type="dxa"/>
          </w:tcPr>
          <w:p w14:paraId="57651FD5" w14:textId="77777777" w:rsidR="00EE296F" w:rsidRDefault="00EE296F" w:rsidP="00693D2C">
            <w:pPr>
              <w:pStyle w:val="TAL"/>
            </w:pPr>
            <w:r>
              <w:t>SUPI associated with the registration (see clause 6.2.2.4).</w:t>
            </w:r>
          </w:p>
        </w:tc>
        <w:tc>
          <w:tcPr>
            <w:tcW w:w="708" w:type="dxa"/>
          </w:tcPr>
          <w:p w14:paraId="5D832211" w14:textId="77777777" w:rsidR="00EE296F" w:rsidRDefault="00EE296F" w:rsidP="00693D2C">
            <w:pPr>
              <w:pStyle w:val="TAL"/>
            </w:pPr>
            <w:r>
              <w:t>M</w:t>
            </w:r>
          </w:p>
        </w:tc>
      </w:tr>
      <w:tr w:rsidR="00EE296F" w14:paraId="0993DB93" w14:textId="77777777" w:rsidTr="00693D2C">
        <w:trPr>
          <w:jc w:val="center"/>
        </w:trPr>
        <w:tc>
          <w:tcPr>
            <w:tcW w:w="2693" w:type="dxa"/>
          </w:tcPr>
          <w:p w14:paraId="55740D1F" w14:textId="77777777" w:rsidR="00EE296F" w:rsidRDefault="00EE296F" w:rsidP="00693D2C">
            <w:pPr>
              <w:pStyle w:val="TAL"/>
            </w:pPr>
            <w:proofErr w:type="spellStart"/>
            <w:r>
              <w:t>Suci</w:t>
            </w:r>
            <w:proofErr w:type="spellEnd"/>
          </w:p>
        </w:tc>
        <w:tc>
          <w:tcPr>
            <w:tcW w:w="6521" w:type="dxa"/>
          </w:tcPr>
          <w:p w14:paraId="60283AA6" w14:textId="77777777" w:rsidR="00EE296F" w:rsidRDefault="00EE296F" w:rsidP="00693D2C">
            <w:pPr>
              <w:pStyle w:val="TAL"/>
            </w:pPr>
            <w:r>
              <w:t>SUCI used in the registration.</w:t>
            </w:r>
          </w:p>
        </w:tc>
        <w:tc>
          <w:tcPr>
            <w:tcW w:w="708" w:type="dxa"/>
          </w:tcPr>
          <w:p w14:paraId="025ECAB9" w14:textId="77777777" w:rsidR="00EE296F" w:rsidRDefault="00EE296F" w:rsidP="00693D2C">
            <w:pPr>
              <w:pStyle w:val="TAL"/>
            </w:pPr>
            <w:r>
              <w:t>C</w:t>
            </w:r>
          </w:p>
        </w:tc>
      </w:tr>
      <w:tr w:rsidR="00EE296F" w14:paraId="2441573F" w14:textId="77777777" w:rsidTr="00693D2C">
        <w:trPr>
          <w:jc w:val="center"/>
        </w:trPr>
        <w:tc>
          <w:tcPr>
            <w:tcW w:w="2693" w:type="dxa"/>
          </w:tcPr>
          <w:p w14:paraId="085B4B02" w14:textId="77777777" w:rsidR="00EE296F" w:rsidRDefault="00EE296F" w:rsidP="00693D2C">
            <w:pPr>
              <w:pStyle w:val="TAL"/>
            </w:pPr>
            <w:r>
              <w:t>Pei</w:t>
            </w:r>
          </w:p>
        </w:tc>
        <w:tc>
          <w:tcPr>
            <w:tcW w:w="6521" w:type="dxa"/>
          </w:tcPr>
          <w:p w14:paraId="31594377" w14:textId="77777777" w:rsidR="00EE296F" w:rsidRDefault="00EE296F" w:rsidP="00693D2C">
            <w:pPr>
              <w:pStyle w:val="TAL"/>
            </w:pPr>
            <w:r>
              <w:t>PEI provided by the UE during the registration, if available.</w:t>
            </w:r>
          </w:p>
        </w:tc>
        <w:tc>
          <w:tcPr>
            <w:tcW w:w="708" w:type="dxa"/>
          </w:tcPr>
          <w:p w14:paraId="487DFC35" w14:textId="77777777" w:rsidR="00EE296F" w:rsidRDefault="00EE296F" w:rsidP="00693D2C">
            <w:pPr>
              <w:pStyle w:val="TAL"/>
            </w:pPr>
            <w:r>
              <w:t>C</w:t>
            </w:r>
          </w:p>
        </w:tc>
      </w:tr>
      <w:tr w:rsidR="00EE296F" w14:paraId="3FFB9FE7" w14:textId="77777777" w:rsidTr="00693D2C">
        <w:trPr>
          <w:jc w:val="center"/>
        </w:trPr>
        <w:tc>
          <w:tcPr>
            <w:tcW w:w="2693" w:type="dxa"/>
          </w:tcPr>
          <w:p w14:paraId="79BCC521" w14:textId="77777777" w:rsidR="00EE296F" w:rsidRDefault="00EE296F" w:rsidP="00693D2C">
            <w:pPr>
              <w:pStyle w:val="TAL"/>
            </w:pPr>
            <w:proofErr w:type="spellStart"/>
            <w:r>
              <w:t>Gpsi</w:t>
            </w:r>
            <w:proofErr w:type="spellEnd"/>
          </w:p>
        </w:tc>
        <w:tc>
          <w:tcPr>
            <w:tcW w:w="6521" w:type="dxa"/>
          </w:tcPr>
          <w:p w14:paraId="59E37A7F" w14:textId="77777777" w:rsidR="00EE296F" w:rsidRDefault="00EE296F" w:rsidP="00693D2C">
            <w:pPr>
              <w:pStyle w:val="TAL"/>
            </w:pPr>
            <w:r>
              <w:t>GPSI obtained in the registration, if available as part of the subscription profile.</w:t>
            </w:r>
          </w:p>
        </w:tc>
        <w:tc>
          <w:tcPr>
            <w:tcW w:w="708" w:type="dxa"/>
          </w:tcPr>
          <w:p w14:paraId="06DF4F8E" w14:textId="77777777" w:rsidR="00EE296F" w:rsidRDefault="00EE296F" w:rsidP="00693D2C">
            <w:pPr>
              <w:pStyle w:val="TAL"/>
            </w:pPr>
            <w:r>
              <w:t>C</w:t>
            </w:r>
          </w:p>
        </w:tc>
      </w:tr>
      <w:tr w:rsidR="00EE296F" w14:paraId="0516D906" w14:textId="77777777" w:rsidTr="00693D2C">
        <w:trPr>
          <w:jc w:val="center"/>
        </w:trPr>
        <w:tc>
          <w:tcPr>
            <w:tcW w:w="2693" w:type="dxa"/>
          </w:tcPr>
          <w:p w14:paraId="333225EE" w14:textId="77777777" w:rsidR="00EE296F" w:rsidRDefault="00EE296F" w:rsidP="00693D2C">
            <w:pPr>
              <w:pStyle w:val="TAL"/>
            </w:pPr>
            <w:proofErr w:type="spellStart"/>
            <w:r>
              <w:t>Guti</w:t>
            </w:r>
            <w:proofErr w:type="spellEnd"/>
          </w:p>
        </w:tc>
        <w:tc>
          <w:tcPr>
            <w:tcW w:w="6521" w:type="dxa"/>
          </w:tcPr>
          <w:p w14:paraId="25E5DA1A" w14:textId="77777777" w:rsidR="00EE296F" w:rsidRDefault="00EE296F" w:rsidP="00693D2C">
            <w:pPr>
              <w:pStyle w:val="TAL"/>
            </w:pPr>
            <w:r>
              <w:t>5G-GUTI provided as outcome of initial registration or used in other cases, see TS 24.501 [13] clause 5.5.1.2.2.</w:t>
            </w:r>
          </w:p>
        </w:tc>
        <w:tc>
          <w:tcPr>
            <w:tcW w:w="708" w:type="dxa"/>
          </w:tcPr>
          <w:p w14:paraId="7DECEB96" w14:textId="77777777" w:rsidR="00EE296F" w:rsidRDefault="00EE296F" w:rsidP="00693D2C">
            <w:pPr>
              <w:pStyle w:val="TAL"/>
            </w:pPr>
            <w:r>
              <w:t>M</w:t>
            </w:r>
          </w:p>
        </w:tc>
      </w:tr>
      <w:tr w:rsidR="00EE296F" w14:paraId="03C3B51B" w14:textId="77777777" w:rsidTr="00693D2C">
        <w:trPr>
          <w:jc w:val="center"/>
        </w:trPr>
        <w:tc>
          <w:tcPr>
            <w:tcW w:w="2693" w:type="dxa"/>
          </w:tcPr>
          <w:p w14:paraId="589074A6" w14:textId="77777777" w:rsidR="00EE296F" w:rsidRDefault="00EE296F" w:rsidP="00693D2C">
            <w:pPr>
              <w:pStyle w:val="TAL"/>
            </w:pPr>
            <w:r>
              <w:t>Location</w:t>
            </w:r>
          </w:p>
        </w:tc>
        <w:tc>
          <w:tcPr>
            <w:tcW w:w="6521" w:type="dxa"/>
          </w:tcPr>
          <w:p w14:paraId="38D7EA5C" w14:textId="77777777" w:rsidR="00EE296F" w:rsidRDefault="00EE296F" w:rsidP="00693D2C">
            <w:pPr>
              <w:pStyle w:val="TAL"/>
            </w:pPr>
            <w:r>
              <w:t>Location information determined by the network during the registration, if available.</w:t>
            </w:r>
          </w:p>
        </w:tc>
        <w:tc>
          <w:tcPr>
            <w:tcW w:w="708" w:type="dxa"/>
          </w:tcPr>
          <w:p w14:paraId="4E468E08" w14:textId="77777777" w:rsidR="00EE296F" w:rsidRDefault="00EE296F" w:rsidP="00693D2C">
            <w:pPr>
              <w:pStyle w:val="TAL"/>
            </w:pPr>
            <w:r>
              <w:t>C</w:t>
            </w:r>
          </w:p>
        </w:tc>
      </w:tr>
      <w:tr w:rsidR="00EE296F" w14:paraId="60D52309" w14:textId="77777777" w:rsidTr="00693D2C">
        <w:trPr>
          <w:jc w:val="center"/>
        </w:trPr>
        <w:tc>
          <w:tcPr>
            <w:tcW w:w="2693" w:type="dxa"/>
          </w:tcPr>
          <w:p w14:paraId="06078B61" w14:textId="77777777" w:rsidR="00EE296F" w:rsidRDefault="00EE296F" w:rsidP="00693D2C">
            <w:pPr>
              <w:pStyle w:val="TAL"/>
            </w:pPr>
            <w:r>
              <w:t>non3GPPAccessEndpoint</w:t>
            </w:r>
          </w:p>
        </w:tc>
        <w:tc>
          <w:tcPr>
            <w:tcW w:w="6521" w:type="dxa"/>
          </w:tcPr>
          <w:p w14:paraId="6A7AAF0D" w14:textId="75A187FA" w:rsidR="00EE296F" w:rsidRDefault="00EE296F" w:rsidP="00693D2C">
            <w:pPr>
              <w:pStyle w:val="TAL"/>
            </w:pPr>
            <w:r w:rsidRPr="008109D3">
              <w:t>UE's local IP address used to reach the N3IWF</w:t>
            </w:r>
            <w:r>
              <w:t>, if available.</w:t>
            </w:r>
            <w:ins w:id="418" w:author="Mark Canterbury" w:date="2019-02-19T12:59:00Z">
              <w:r>
                <w:t xml:space="preserve"> IP addresses are given as 4 octets</w:t>
              </w:r>
            </w:ins>
            <w:ins w:id="419" w:author="Mark Canterbury" w:date="2019-02-19T13:00:00Z">
              <w:r>
                <w:t xml:space="preserve"> (for IPv4) or 16 octets (for IPv6) with the </w:t>
              </w:r>
            </w:ins>
            <w:ins w:id="420" w:author="Mark Canterbury" w:date="2019-02-19T13:01:00Z">
              <w:r>
                <w:t>most</w:t>
              </w:r>
            </w:ins>
            <w:ins w:id="421" w:author="Mark Canterbury" w:date="2019-02-19T13:00:00Z">
              <w:r>
                <w:t xml:space="preserve"> significant octet first</w:t>
              </w:r>
            </w:ins>
            <w:ins w:id="422" w:author="Mark Canterbury" w:date="2019-02-19T13:01:00Z">
              <w:r w:rsidR="007869D0">
                <w:t xml:space="preserve"> (network byte order)</w:t>
              </w:r>
            </w:ins>
            <w:ins w:id="423" w:author="Mark Canterbury" w:date="2019-02-19T13:00:00Z">
              <w:r>
                <w:t>.</w:t>
              </w:r>
            </w:ins>
            <w:del w:id="424" w:author="Mark Canterbury" w:date="2019-02-19T12:59:00Z">
              <w:r w:rsidDel="00EE296F">
                <w:delText xml:space="preserve"> </w:delText>
              </w:r>
            </w:del>
          </w:p>
        </w:tc>
        <w:tc>
          <w:tcPr>
            <w:tcW w:w="708" w:type="dxa"/>
          </w:tcPr>
          <w:p w14:paraId="7F9A6301" w14:textId="77777777" w:rsidR="00EE296F" w:rsidRDefault="00EE296F" w:rsidP="00693D2C">
            <w:pPr>
              <w:pStyle w:val="TAL"/>
            </w:pPr>
            <w:r>
              <w:t>C</w:t>
            </w:r>
          </w:p>
        </w:tc>
      </w:tr>
    </w:tbl>
    <w:p w14:paraId="0AF3F6FF" w14:textId="34A53B5A" w:rsidR="002D3EBA" w:rsidRDefault="002D3EBA"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41E2BDE4" w14:textId="7466A8AE" w:rsidR="00170F78" w:rsidRPr="00170F78" w:rsidRDefault="00170F78" w:rsidP="00170F7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(6.2.2.2.5) </w:t>
      </w:r>
      <w:r>
        <w:rPr>
          <w:rFonts w:ascii="Arial" w:hAnsi="Arial" w:cs="Arial"/>
          <w:smallCaps/>
          <w:dstrike/>
          <w:color w:val="FF0000"/>
          <w:sz w:val="36"/>
          <w:szCs w:val="40"/>
        </w:rPr>
        <w:tab/>
      </w:r>
    </w:p>
    <w:p w14:paraId="35712A98" w14:textId="77777777" w:rsidR="00170F78" w:rsidRDefault="00170F78" w:rsidP="00170F78">
      <w:pPr>
        <w:pStyle w:val="Heading5"/>
      </w:pPr>
      <w:bookmarkStart w:id="425" w:name="_Toc343946"/>
      <w:r>
        <w:t>6.2.2.2.5</w:t>
      </w:r>
      <w:r>
        <w:tab/>
        <w:t xml:space="preserve">Start </w:t>
      </w:r>
      <w:proofErr w:type="gramStart"/>
      <w:r>
        <w:t>Of</w:t>
      </w:r>
      <w:proofErr w:type="gramEnd"/>
      <w:r>
        <w:t xml:space="preserve"> Interception with registered UE</w:t>
      </w:r>
      <w:bookmarkEnd w:id="425"/>
    </w:p>
    <w:p w14:paraId="517BE2E8" w14:textId="77777777" w:rsidR="00170F78" w:rsidRDefault="00170F78" w:rsidP="00170F78">
      <w:r>
        <w:t xml:space="preserve">The IRI-POI in the AMF shall generate an </w:t>
      </w:r>
      <w:proofErr w:type="spellStart"/>
      <w:r w:rsidRPr="0081796E">
        <w:t>XIRIAMFStartOfInterceptionWithRegisteredUEMessage</w:t>
      </w:r>
      <w:proofErr w:type="spellEnd"/>
      <w:r>
        <w:t xml:space="preserve"> when the IRI-POI present in the AMF detects that interception is activated on a UE that has already been registered in the 5GS (see clause 6.2.2.4 on identity privacy). A UE </w:t>
      </w:r>
      <w:proofErr w:type="gramStart"/>
      <w:r>
        <w:t>is considered to be</w:t>
      </w:r>
      <w:proofErr w:type="gramEnd"/>
      <w:r>
        <w:t xml:space="preserve"> already registered to the 5GS when the 5GMM state for that UE is 5GMM-REGISTERED. Therefore, the IRI-POI present in the AMF shall generate the </w:t>
      </w:r>
      <w:proofErr w:type="spellStart"/>
      <w:r>
        <w:t>xIRI</w:t>
      </w:r>
      <w:proofErr w:type="spellEnd"/>
      <w:r>
        <w:t xml:space="preserve"> AMF Start </w:t>
      </w:r>
      <w:proofErr w:type="gramStart"/>
      <w:r>
        <w:t>Of</w:t>
      </w:r>
      <w:proofErr w:type="gramEnd"/>
      <w:r>
        <w:t xml:space="preserve"> Interception with Registered UE message when it detects that a new interception for an UE is activated (i.e. provisioned by the LIPF) and the 5G mobility management state within the AMF for that UE is 5GMM-REGISTERED.</w:t>
      </w:r>
    </w:p>
    <w:p w14:paraId="18BCC862" w14:textId="77777777" w:rsidR="00170F78" w:rsidRDefault="00170F78" w:rsidP="00170F78">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r>
        <w:rPr>
          <w:color w:val="FF0000"/>
        </w:rPr>
        <w:t xml:space="preserve"> </w:t>
      </w:r>
    </w:p>
    <w:p w14:paraId="1D6012DF" w14:textId="77777777" w:rsidR="00170F78" w:rsidRPr="001A1E56" w:rsidRDefault="00170F78" w:rsidP="00170F78">
      <w:pPr>
        <w:pStyle w:val="TH"/>
      </w:pPr>
      <w:r w:rsidRPr="001A1E56">
        <w:lastRenderedPageBreak/>
        <w:t xml:space="preserve">Table </w:t>
      </w:r>
      <w:r>
        <w:t>6</w:t>
      </w:r>
      <w:r w:rsidRPr="001A1E56">
        <w:t>.</w:t>
      </w:r>
      <w:r>
        <w:t>2.2-4</w:t>
      </w:r>
      <w:r w:rsidRPr="001A1E56">
        <w:t xml:space="preserve">: </w:t>
      </w:r>
      <w:r>
        <w:t xml:space="preserve">Payload for </w:t>
      </w:r>
      <w:proofErr w:type="spellStart"/>
      <w:r w:rsidRPr="00C02DA9">
        <w:t>XIRIAMFStartOfInterceptionWithRegisteredUEMessage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70F78" w14:paraId="3E09E467" w14:textId="77777777" w:rsidTr="00693D2C">
        <w:trPr>
          <w:jc w:val="center"/>
        </w:trPr>
        <w:tc>
          <w:tcPr>
            <w:tcW w:w="2693" w:type="dxa"/>
          </w:tcPr>
          <w:p w14:paraId="09C0C27E" w14:textId="77777777" w:rsidR="00170F78" w:rsidRDefault="00170F78" w:rsidP="00693D2C">
            <w:pPr>
              <w:pStyle w:val="TAH"/>
            </w:pPr>
            <w:r>
              <w:t>Field name</w:t>
            </w:r>
          </w:p>
        </w:tc>
        <w:tc>
          <w:tcPr>
            <w:tcW w:w="6521" w:type="dxa"/>
          </w:tcPr>
          <w:p w14:paraId="42F20835" w14:textId="77777777" w:rsidR="00170F78" w:rsidRDefault="00170F78" w:rsidP="00693D2C">
            <w:pPr>
              <w:pStyle w:val="TAH"/>
            </w:pPr>
            <w:r>
              <w:t>Description</w:t>
            </w:r>
          </w:p>
        </w:tc>
        <w:tc>
          <w:tcPr>
            <w:tcW w:w="708" w:type="dxa"/>
          </w:tcPr>
          <w:p w14:paraId="5A31A814" w14:textId="77777777" w:rsidR="00170F78" w:rsidRDefault="00170F78" w:rsidP="00693D2C">
            <w:pPr>
              <w:pStyle w:val="TAH"/>
            </w:pPr>
            <w:r>
              <w:t>M/C/O</w:t>
            </w:r>
          </w:p>
        </w:tc>
      </w:tr>
      <w:tr w:rsidR="00170F78" w14:paraId="1C7BF6FB" w14:textId="77777777" w:rsidTr="00693D2C">
        <w:trPr>
          <w:jc w:val="center"/>
        </w:trPr>
        <w:tc>
          <w:tcPr>
            <w:tcW w:w="2693" w:type="dxa"/>
          </w:tcPr>
          <w:p w14:paraId="1C8C14CB" w14:textId="77777777" w:rsidR="00170F78" w:rsidRDefault="00170F78" w:rsidP="00693D2C">
            <w:pPr>
              <w:pStyle w:val="TAL"/>
            </w:pPr>
            <w:proofErr w:type="spellStart"/>
            <w:r>
              <w:t>registrationResult</w:t>
            </w:r>
            <w:proofErr w:type="spellEnd"/>
          </w:p>
        </w:tc>
        <w:tc>
          <w:tcPr>
            <w:tcW w:w="6521" w:type="dxa"/>
          </w:tcPr>
          <w:p w14:paraId="45066D43" w14:textId="77777777" w:rsidR="00170F78" w:rsidRDefault="00170F78" w:rsidP="00693D2C">
            <w:pPr>
              <w:pStyle w:val="TAL"/>
            </w:pPr>
            <w:r>
              <w:t>Specifies the result of registration, see TS 24.501 [13], clause 9.11.3.6.</w:t>
            </w:r>
          </w:p>
        </w:tc>
        <w:tc>
          <w:tcPr>
            <w:tcW w:w="708" w:type="dxa"/>
          </w:tcPr>
          <w:p w14:paraId="229A820D" w14:textId="77777777" w:rsidR="00170F78" w:rsidRDefault="00170F78" w:rsidP="00693D2C">
            <w:pPr>
              <w:pStyle w:val="TAL"/>
            </w:pPr>
            <w:r>
              <w:t>M</w:t>
            </w:r>
          </w:p>
        </w:tc>
      </w:tr>
      <w:tr w:rsidR="00170F78" w14:paraId="7F8A9D81" w14:textId="77777777" w:rsidTr="00693D2C">
        <w:trPr>
          <w:jc w:val="center"/>
        </w:trPr>
        <w:tc>
          <w:tcPr>
            <w:tcW w:w="2693" w:type="dxa"/>
          </w:tcPr>
          <w:p w14:paraId="5ABEAEE2" w14:textId="77777777" w:rsidR="00170F78" w:rsidRDefault="00170F78" w:rsidP="00693D2C">
            <w:pPr>
              <w:pStyle w:val="TAL"/>
            </w:pPr>
            <w:proofErr w:type="spellStart"/>
            <w:r>
              <w:t>registrationType</w:t>
            </w:r>
            <w:proofErr w:type="spellEnd"/>
          </w:p>
        </w:tc>
        <w:tc>
          <w:tcPr>
            <w:tcW w:w="6521" w:type="dxa"/>
          </w:tcPr>
          <w:p w14:paraId="6047FAAD" w14:textId="77777777" w:rsidR="00170F78" w:rsidRDefault="00170F78" w:rsidP="00693D2C">
            <w:pPr>
              <w:pStyle w:val="TAL"/>
            </w:pPr>
            <w:r>
              <w:t>Specifies the type of registration, see TS 24.501 [13] clause 9.11.3.7, if available.</w:t>
            </w:r>
          </w:p>
        </w:tc>
        <w:tc>
          <w:tcPr>
            <w:tcW w:w="708" w:type="dxa"/>
          </w:tcPr>
          <w:p w14:paraId="4468B23D" w14:textId="77777777" w:rsidR="00170F78" w:rsidRDefault="00170F78" w:rsidP="00693D2C">
            <w:pPr>
              <w:pStyle w:val="TAL"/>
            </w:pPr>
            <w:r>
              <w:t>C</w:t>
            </w:r>
          </w:p>
        </w:tc>
      </w:tr>
      <w:tr w:rsidR="00170F78" w14:paraId="2D5A410A" w14:textId="77777777" w:rsidTr="00693D2C">
        <w:trPr>
          <w:jc w:val="center"/>
        </w:trPr>
        <w:tc>
          <w:tcPr>
            <w:tcW w:w="2693" w:type="dxa"/>
          </w:tcPr>
          <w:p w14:paraId="03C96BC8" w14:textId="77777777" w:rsidR="00170F78" w:rsidRDefault="00170F78" w:rsidP="00693D2C">
            <w:pPr>
              <w:pStyle w:val="TAL"/>
            </w:pPr>
            <w:proofErr w:type="spellStart"/>
            <w:r>
              <w:t>sliceInformation</w:t>
            </w:r>
            <w:proofErr w:type="spellEnd"/>
          </w:p>
        </w:tc>
        <w:tc>
          <w:tcPr>
            <w:tcW w:w="6521" w:type="dxa"/>
          </w:tcPr>
          <w:p w14:paraId="61388C54" w14:textId="77777777" w:rsidR="00170F78" w:rsidRDefault="00170F78" w:rsidP="00693D2C">
            <w:pPr>
              <w:pStyle w:val="TAL"/>
            </w:pPr>
            <w:r>
              <w:t xml:space="preserve">Provide, if available, one or more of the following: </w:t>
            </w:r>
          </w:p>
          <w:p w14:paraId="516C66F4" w14:textId="77777777" w:rsidR="00170F78" w:rsidRDefault="00170F78" w:rsidP="00170F78">
            <w:pPr>
              <w:pStyle w:val="TAL"/>
              <w:numPr>
                <w:ilvl w:val="0"/>
                <w:numId w:val="22"/>
              </w:numPr>
              <w:overflowPunct w:val="0"/>
              <w:autoSpaceDE w:val="0"/>
              <w:autoSpaceDN w:val="0"/>
              <w:adjustRightInd w:val="0"/>
              <w:textAlignment w:val="baseline"/>
            </w:pPr>
            <w:r>
              <w:t>allowed NSSAI (see TS 24.501 [13] clause 9.11.3.37).</w:t>
            </w:r>
          </w:p>
          <w:p w14:paraId="46B682D2" w14:textId="77777777" w:rsidR="00170F78" w:rsidRDefault="00170F78" w:rsidP="00170F78">
            <w:pPr>
              <w:pStyle w:val="TAL"/>
              <w:numPr>
                <w:ilvl w:val="0"/>
                <w:numId w:val="22"/>
              </w:numPr>
              <w:overflowPunct w:val="0"/>
              <w:autoSpaceDE w:val="0"/>
              <w:autoSpaceDN w:val="0"/>
              <w:adjustRightInd w:val="0"/>
              <w:textAlignment w:val="baseline"/>
            </w:pPr>
            <w:r>
              <w:t>configured NSSAI (see TS 24.501 [13] clause 9.11.3.37).</w:t>
            </w:r>
          </w:p>
          <w:p w14:paraId="62C58682" w14:textId="77777777" w:rsidR="00170F78" w:rsidRDefault="00170F78" w:rsidP="00170F78">
            <w:pPr>
              <w:pStyle w:val="TAL"/>
              <w:numPr>
                <w:ilvl w:val="0"/>
                <w:numId w:val="22"/>
              </w:numPr>
              <w:overflowPunct w:val="0"/>
              <w:autoSpaceDE w:val="0"/>
              <w:autoSpaceDN w:val="0"/>
              <w:adjustRightInd w:val="0"/>
              <w:textAlignment w:val="baseline"/>
            </w:pPr>
            <w:r>
              <w:t>rejected NSSAI (see TS 24.501 [13] clause 9.11.3.46).</w:t>
            </w:r>
          </w:p>
          <w:p w14:paraId="4EC6095C" w14:textId="77777777" w:rsidR="00170F78" w:rsidRDefault="00170F78" w:rsidP="00693D2C">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E61E9FD" w14:textId="77777777" w:rsidR="00170F78" w:rsidRDefault="00170F78" w:rsidP="00693D2C">
            <w:pPr>
              <w:pStyle w:val="TAL"/>
            </w:pPr>
            <w:r>
              <w:t>C</w:t>
            </w:r>
          </w:p>
        </w:tc>
      </w:tr>
      <w:tr w:rsidR="00170F78" w14:paraId="464E11C0" w14:textId="77777777" w:rsidTr="00693D2C">
        <w:trPr>
          <w:jc w:val="center"/>
        </w:trPr>
        <w:tc>
          <w:tcPr>
            <w:tcW w:w="2693" w:type="dxa"/>
          </w:tcPr>
          <w:p w14:paraId="7A7DE3F6" w14:textId="77777777" w:rsidR="00170F78" w:rsidRDefault="00170F78" w:rsidP="00693D2C">
            <w:pPr>
              <w:pStyle w:val="TAL"/>
            </w:pPr>
            <w:proofErr w:type="spellStart"/>
            <w:r>
              <w:t>supi</w:t>
            </w:r>
            <w:proofErr w:type="spellEnd"/>
          </w:p>
        </w:tc>
        <w:tc>
          <w:tcPr>
            <w:tcW w:w="6521" w:type="dxa"/>
          </w:tcPr>
          <w:p w14:paraId="4A9F5192" w14:textId="77777777" w:rsidR="00170F78" w:rsidRDefault="00170F78" w:rsidP="00693D2C">
            <w:pPr>
              <w:pStyle w:val="TAL"/>
            </w:pPr>
            <w:r>
              <w:t>SUPI associated with the registration (see clause 6.2.2.4).</w:t>
            </w:r>
          </w:p>
        </w:tc>
        <w:tc>
          <w:tcPr>
            <w:tcW w:w="708" w:type="dxa"/>
          </w:tcPr>
          <w:p w14:paraId="5D093BF5" w14:textId="77777777" w:rsidR="00170F78" w:rsidRDefault="00170F78" w:rsidP="00693D2C">
            <w:pPr>
              <w:pStyle w:val="TAL"/>
            </w:pPr>
            <w:r>
              <w:t>M</w:t>
            </w:r>
          </w:p>
        </w:tc>
      </w:tr>
      <w:tr w:rsidR="00170F78" w14:paraId="3F1B273B" w14:textId="77777777" w:rsidTr="00693D2C">
        <w:trPr>
          <w:jc w:val="center"/>
        </w:trPr>
        <w:tc>
          <w:tcPr>
            <w:tcW w:w="2693" w:type="dxa"/>
          </w:tcPr>
          <w:p w14:paraId="3C0BD43B" w14:textId="77777777" w:rsidR="00170F78" w:rsidRDefault="00170F78" w:rsidP="00693D2C">
            <w:pPr>
              <w:pStyle w:val="TAL"/>
            </w:pPr>
            <w:proofErr w:type="spellStart"/>
            <w:r>
              <w:t>suci</w:t>
            </w:r>
            <w:proofErr w:type="spellEnd"/>
          </w:p>
        </w:tc>
        <w:tc>
          <w:tcPr>
            <w:tcW w:w="6521" w:type="dxa"/>
          </w:tcPr>
          <w:p w14:paraId="2CD9C156" w14:textId="77777777" w:rsidR="00170F78" w:rsidRDefault="00170F78" w:rsidP="00693D2C">
            <w:pPr>
              <w:pStyle w:val="TAL"/>
            </w:pPr>
            <w:r>
              <w:t>SUCI used in the registration.</w:t>
            </w:r>
          </w:p>
        </w:tc>
        <w:tc>
          <w:tcPr>
            <w:tcW w:w="708" w:type="dxa"/>
          </w:tcPr>
          <w:p w14:paraId="38DADB48" w14:textId="77777777" w:rsidR="00170F78" w:rsidRDefault="00170F78" w:rsidP="00693D2C">
            <w:pPr>
              <w:pStyle w:val="TAL"/>
            </w:pPr>
            <w:r>
              <w:t>C</w:t>
            </w:r>
          </w:p>
        </w:tc>
      </w:tr>
      <w:tr w:rsidR="00170F78" w14:paraId="4DC974F3" w14:textId="77777777" w:rsidTr="00693D2C">
        <w:trPr>
          <w:jc w:val="center"/>
        </w:trPr>
        <w:tc>
          <w:tcPr>
            <w:tcW w:w="2693" w:type="dxa"/>
          </w:tcPr>
          <w:p w14:paraId="0FBCE69E" w14:textId="77777777" w:rsidR="00170F78" w:rsidRDefault="00170F78" w:rsidP="00693D2C">
            <w:pPr>
              <w:pStyle w:val="TAL"/>
            </w:pPr>
            <w:proofErr w:type="spellStart"/>
            <w:r>
              <w:t>pei</w:t>
            </w:r>
            <w:proofErr w:type="spellEnd"/>
          </w:p>
        </w:tc>
        <w:tc>
          <w:tcPr>
            <w:tcW w:w="6521" w:type="dxa"/>
          </w:tcPr>
          <w:p w14:paraId="5CE7E941" w14:textId="77777777" w:rsidR="00170F78" w:rsidRDefault="00170F78" w:rsidP="00693D2C">
            <w:pPr>
              <w:pStyle w:val="TAL"/>
            </w:pPr>
            <w:r>
              <w:t>PEI provided by the UE during the registration, if available.</w:t>
            </w:r>
          </w:p>
        </w:tc>
        <w:tc>
          <w:tcPr>
            <w:tcW w:w="708" w:type="dxa"/>
          </w:tcPr>
          <w:p w14:paraId="47EC42BF" w14:textId="77777777" w:rsidR="00170F78" w:rsidRDefault="00170F78" w:rsidP="00693D2C">
            <w:pPr>
              <w:pStyle w:val="TAL"/>
            </w:pPr>
            <w:r>
              <w:t>C</w:t>
            </w:r>
          </w:p>
        </w:tc>
      </w:tr>
      <w:tr w:rsidR="00170F78" w14:paraId="3BDB1089" w14:textId="77777777" w:rsidTr="00693D2C">
        <w:trPr>
          <w:jc w:val="center"/>
        </w:trPr>
        <w:tc>
          <w:tcPr>
            <w:tcW w:w="2693" w:type="dxa"/>
          </w:tcPr>
          <w:p w14:paraId="449866C5" w14:textId="77777777" w:rsidR="00170F78" w:rsidRDefault="00170F78" w:rsidP="00693D2C">
            <w:pPr>
              <w:pStyle w:val="TAL"/>
            </w:pPr>
            <w:proofErr w:type="spellStart"/>
            <w:r>
              <w:t>gpsi</w:t>
            </w:r>
            <w:proofErr w:type="spellEnd"/>
          </w:p>
        </w:tc>
        <w:tc>
          <w:tcPr>
            <w:tcW w:w="6521" w:type="dxa"/>
          </w:tcPr>
          <w:p w14:paraId="25AB5AE6" w14:textId="77777777" w:rsidR="00170F78" w:rsidRDefault="00170F78" w:rsidP="00693D2C">
            <w:pPr>
              <w:pStyle w:val="TAL"/>
            </w:pPr>
            <w:r>
              <w:t>GPSI obtained in the registration, if available as part of the subscription profile.</w:t>
            </w:r>
          </w:p>
        </w:tc>
        <w:tc>
          <w:tcPr>
            <w:tcW w:w="708" w:type="dxa"/>
          </w:tcPr>
          <w:p w14:paraId="39CB0066" w14:textId="77777777" w:rsidR="00170F78" w:rsidRDefault="00170F78" w:rsidP="00693D2C">
            <w:pPr>
              <w:pStyle w:val="TAL"/>
            </w:pPr>
            <w:r>
              <w:t>C</w:t>
            </w:r>
          </w:p>
        </w:tc>
      </w:tr>
      <w:tr w:rsidR="00170F78" w14:paraId="1877D141" w14:textId="77777777" w:rsidTr="00693D2C">
        <w:trPr>
          <w:jc w:val="center"/>
        </w:trPr>
        <w:tc>
          <w:tcPr>
            <w:tcW w:w="2693" w:type="dxa"/>
          </w:tcPr>
          <w:p w14:paraId="5E163C8C" w14:textId="77777777" w:rsidR="00170F78" w:rsidRDefault="00170F78" w:rsidP="00693D2C">
            <w:pPr>
              <w:pStyle w:val="TAL"/>
            </w:pPr>
            <w:proofErr w:type="spellStart"/>
            <w:r>
              <w:t>guti</w:t>
            </w:r>
            <w:proofErr w:type="spellEnd"/>
          </w:p>
        </w:tc>
        <w:tc>
          <w:tcPr>
            <w:tcW w:w="6521" w:type="dxa"/>
          </w:tcPr>
          <w:p w14:paraId="161DAC77" w14:textId="77777777" w:rsidR="00170F78" w:rsidRDefault="00170F78" w:rsidP="00693D2C">
            <w:pPr>
              <w:pStyle w:val="TAL"/>
            </w:pPr>
            <w:r>
              <w:t>5G-GUTI provided as outcome of initial registration or used in other cases, see TS 24.501 [13], clause 5.5.1.2.2.</w:t>
            </w:r>
          </w:p>
        </w:tc>
        <w:tc>
          <w:tcPr>
            <w:tcW w:w="708" w:type="dxa"/>
          </w:tcPr>
          <w:p w14:paraId="0B6E1066" w14:textId="77777777" w:rsidR="00170F78" w:rsidRDefault="00170F78" w:rsidP="00693D2C">
            <w:pPr>
              <w:pStyle w:val="TAL"/>
            </w:pPr>
            <w:r>
              <w:t>M</w:t>
            </w:r>
          </w:p>
        </w:tc>
      </w:tr>
      <w:tr w:rsidR="00170F78" w14:paraId="040201FB" w14:textId="77777777" w:rsidTr="00693D2C">
        <w:trPr>
          <w:jc w:val="center"/>
        </w:trPr>
        <w:tc>
          <w:tcPr>
            <w:tcW w:w="2693" w:type="dxa"/>
          </w:tcPr>
          <w:p w14:paraId="47A366EE" w14:textId="77777777" w:rsidR="00170F78" w:rsidRDefault="00170F78" w:rsidP="00693D2C">
            <w:pPr>
              <w:pStyle w:val="TAL"/>
            </w:pPr>
            <w:r>
              <w:t>location</w:t>
            </w:r>
          </w:p>
        </w:tc>
        <w:tc>
          <w:tcPr>
            <w:tcW w:w="6521" w:type="dxa"/>
          </w:tcPr>
          <w:p w14:paraId="62B09AC4" w14:textId="77777777" w:rsidR="00170F78" w:rsidRDefault="00170F78" w:rsidP="00693D2C">
            <w:pPr>
              <w:pStyle w:val="TAL"/>
            </w:pPr>
            <w:r>
              <w:t>Location information, if available.</w:t>
            </w:r>
          </w:p>
        </w:tc>
        <w:tc>
          <w:tcPr>
            <w:tcW w:w="708" w:type="dxa"/>
          </w:tcPr>
          <w:p w14:paraId="2C2E3708" w14:textId="77777777" w:rsidR="00170F78" w:rsidRDefault="00170F78" w:rsidP="00693D2C">
            <w:pPr>
              <w:pStyle w:val="TAL"/>
            </w:pPr>
            <w:r>
              <w:t>C</w:t>
            </w:r>
          </w:p>
        </w:tc>
      </w:tr>
      <w:tr w:rsidR="00170F78" w14:paraId="7819B337" w14:textId="77777777" w:rsidTr="00693D2C">
        <w:trPr>
          <w:jc w:val="center"/>
        </w:trPr>
        <w:tc>
          <w:tcPr>
            <w:tcW w:w="2693" w:type="dxa"/>
          </w:tcPr>
          <w:p w14:paraId="5C12A604" w14:textId="77777777" w:rsidR="00170F78" w:rsidRDefault="00170F78" w:rsidP="00693D2C">
            <w:pPr>
              <w:pStyle w:val="TAL"/>
            </w:pPr>
            <w:r>
              <w:t>non3GPPAccessEndpoint</w:t>
            </w:r>
          </w:p>
        </w:tc>
        <w:tc>
          <w:tcPr>
            <w:tcW w:w="6521" w:type="dxa"/>
          </w:tcPr>
          <w:p w14:paraId="5277CB42" w14:textId="56AA255E" w:rsidR="00170F78" w:rsidRDefault="00170F78" w:rsidP="00693D2C">
            <w:pPr>
              <w:pStyle w:val="TAL"/>
            </w:pPr>
            <w:r w:rsidRPr="008109D3">
              <w:t>UE's local IP address used to reach the N3IWF</w:t>
            </w:r>
            <w:r>
              <w:t xml:space="preserve">, if available. </w:t>
            </w:r>
            <w:ins w:id="426" w:author="Mark Canterbury" w:date="2019-02-19T12:59:00Z">
              <w:r>
                <w:t>IP addresses are given as 4 octets</w:t>
              </w:r>
            </w:ins>
            <w:ins w:id="427" w:author="Mark Canterbury" w:date="2019-02-19T13:00:00Z">
              <w:r>
                <w:t xml:space="preserve"> (for IPv4) or 16 octets (for IPv6) with the </w:t>
              </w:r>
            </w:ins>
            <w:ins w:id="428" w:author="Mark Canterbury" w:date="2019-02-19T13:01:00Z">
              <w:r>
                <w:t>most</w:t>
              </w:r>
            </w:ins>
            <w:ins w:id="429" w:author="Mark Canterbury" w:date="2019-02-19T13:00:00Z">
              <w:r>
                <w:t xml:space="preserve"> significant octet first</w:t>
              </w:r>
            </w:ins>
            <w:ins w:id="430" w:author="Mark Canterbury" w:date="2019-02-19T13:01:00Z">
              <w:r>
                <w:t xml:space="preserve"> (network byte order)</w:t>
              </w:r>
            </w:ins>
            <w:ins w:id="431" w:author="Mark Canterbury" w:date="2019-02-19T13:00:00Z">
              <w:r>
                <w:t>.</w:t>
              </w:r>
            </w:ins>
          </w:p>
        </w:tc>
        <w:tc>
          <w:tcPr>
            <w:tcW w:w="708" w:type="dxa"/>
          </w:tcPr>
          <w:p w14:paraId="58BD7AB7" w14:textId="77777777" w:rsidR="00170F78" w:rsidRDefault="00170F78" w:rsidP="00693D2C">
            <w:pPr>
              <w:pStyle w:val="TAL"/>
            </w:pPr>
            <w:r>
              <w:t>C</w:t>
            </w:r>
          </w:p>
        </w:tc>
      </w:tr>
      <w:tr w:rsidR="00170F78" w14:paraId="16971702" w14:textId="77777777" w:rsidTr="00693D2C">
        <w:trPr>
          <w:jc w:val="center"/>
        </w:trPr>
        <w:tc>
          <w:tcPr>
            <w:tcW w:w="2693" w:type="dxa"/>
          </w:tcPr>
          <w:p w14:paraId="0CFD4509" w14:textId="77777777" w:rsidR="00170F78" w:rsidRDefault="00170F78" w:rsidP="00693D2C">
            <w:pPr>
              <w:pStyle w:val="TAL"/>
            </w:pPr>
            <w:proofErr w:type="spellStart"/>
            <w:r>
              <w:t>timeOfRegistration</w:t>
            </w:r>
            <w:proofErr w:type="spellEnd"/>
          </w:p>
        </w:tc>
        <w:tc>
          <w:tcPr>
            <w:tcW w:w="6521" w:type="dxa"/>
          </w:tcPr>
          <w:p w14:paraId="6B4E2E14" w14:textId="595924D8" w:rsidR="00170F78" w:rsidRPr="00B4718E" w:rsidRDefault="00170F78" w:rsidP="00693D2C">
            <w:pPr>
              <w:pStyle w:val="TAL"/>
            </w:pPr>
            <w:r>
              <w:t>Time at which the last registration occurred, if available. This is the time stamp when the REGISTRATION ACCEPT message is sent to the UE or (when applicable) when the REGISTRATION COMPLETE is received from the UE.</w:t>
            </w:r>
            <w:ins w:id="432" w:author="Mark Canterbury" w:date="2019-02-19T13:07:00Z">
              <w:r w:rsidR="00693D2C">
                <w:t xml:space="preserve"> Shall be </w:t>
              </w:r>
              <w:r w:rsidR="008B56F2">
                <w:t xml:space="preserve">given </w:t>
              </w:r>
            </w:ins>
            <w:ins w:id="433" w:author="Mark Canterbury" w:date="2019-02-19T13:08:00Z">
              <w:r w:rsidR="008B56F2">
                <w:t xml:space="preserve">qualified with </w:t>
              </w:r>
              <w:proofErr w:type="spellStart"/>
              <w:r w:rsidR="008B56F2">
                <w:t>timezone</w:t>
              </w:r>
              <w:proofErr w:type="spellEnd"/>
              <w:r w:rsidR="008B56F2">
                <w:t xml:space="preserve"> information (i.e. as UTC or offset from UTC, not as local time).</w:t>
              </w:r>
            </w:ins>
          </w:p>
        </w:tc>
        <w:tc>
          <w:tcPr>
            <w:tcW w:w="708" w:type="dxa"/>
          </w:tcPr>
          <w:p w14:paraId="314A9DDE" w14:textId="77777777" w:rsidR="00170F78" w:rsidRDefault="00170F78" w:rsidP="00693D2C">
            <w:pPr>
              <w:pStyle w:val="TAL"/>
            </w:pPr>
            <w:r>
              <w:t>C</w:t>
            </w:r>
          </w:p>
        </w:tc>
      </w:tr>
    </w:tbl>
    <w:p w14:paraId="1AE09998" w14:textId="440392FD" w:rsidR="00170F78" w:rsidRDefault="00170F78" w:rsidP="00602116">
      <w:pPr>
        <w:tabs>
          <w:tab w:val="left" w:pos="0"/>
          <w:tab w:val="center" w:pos="4820"/>
          <w:tab w:val="right" w:pos="9638"/>
        </w:tabs>
        <w:spacing w:before="240" w:after="240"/>
        <w:rPr>
          <w:rFonts w:ascii="Arial" w:hAnsi="Arial" w:cs="Arial"/>
          <w:smallCaps/>
          <w:dstrike/>
          <w:color w:val="FF0000"/>
          <w:sz w:val="36"/>
          <w:szCs w:val="40"/>
        </w:rPr>
      </w:pPr>
    </w:p>
    <w:p w14:paraId="582ACAC0" w14:textId="25BEEBC3" w:rsidR="00602116" w:rsidRPr="00602116" w:rsidRDefault="00602116" w:rsidP="0060211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(6.2.3.2.2) </w:t>
      </w:r>
      <w:r>
        <w:rPr>
          <w:rFonts w:ascii="Arial" w:hAnsi="Arial" w:cs="Arial"/>
          <w:smallCaps/>
          <w:dstrike/>
          <w:color w:val="FF0000"/>
          <w:sz w:val="36"/>
          <w:szCs w:val="40"/>
        </w:rPr>
        <w:tab/>
      </w:r>
    </w:p>
    <w:p w14:paraId="1114B851" w14:textId="77777777" w:rsidR="00602116" w:rsidRDefault="00602116" w:rsidP="00602116">
      <w:pPr>
        <w:pStyle w:val="Heading5"/>
      </w:pPr>
      <w:bookmarkStart w:id="434" w:name="_Toc343954"/>
      <w:r>
        <w:t>6.2.3.2.2</w:t>
      </w:r>
      <w:r>
        <w:tab/>
        <w:t>PDU session establishment</w:t>
      </w:r>
      <w:bookmarkEnd w:id="434"/>
    </w:p>
    <w:p w14:paraId="62EFC18F" w14:textId="77777777" w:rsidR="00602116" w:rsidRDefault="00602116" w:rsidP="00602116">
      <w:r>
        <w:t xml:space="preserve">The IRI-POI in the SMF shall generate an </w:t>
      </w:r>
      <w:proofErr w:type="spellStart"/>
      <w:r w:rsidRPr="007305DE">
        <w:t>XIRISMFPDUSessionEstablishmentMessage</w:t>
      </w:r>
      <w:proofErr w:type="spellEnd"/>
      <w:r>
        <w:t xml:space="preserve"> when the IRI-POI present in the SMF detects that a PDU session has been established for the target UE. The IRI-POI present in the SMF shall generate the </w:t>
      </w:r>
      <w:proofErr w:type="spellStart"/>
      <w:r>
        <w:t>xIRI</w:t>
      </w:r>
      <w:proofErr w:type="spellEnd"/>
      <w:r>
        <w:t xml:space="preserve"> SMF PDU session </w:t>
      </w:r>
      <w:proofErr w:type="spellStart"/>
      <w:r>
        <w:t>sstablishment</w:t>
      </w:r>
      <w:proofErr w:type="spellEnd"/>
      <w:r>
        <w:t xml:space="preserve"> message for the following events:</w:t>
      </w:r>
    </w:p>
    <w:p w14:paraId="22E16564" w14:textId="77777777" w:rsidR="00602116" w:rsidRDefault="00602116" w:rsidP="00602116">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3BFB6A05" w14:textId="77777777" w:rsidR="00602116" w:rsidRDefault="00602116" w:rsidP="0060211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371F209A" w14:textId="77777777" w:rsidR="00602116" w:rsidRDefault="00602116" w:rsidP="00602116">
      <w:r w:rsidRPr="00A7139E">
        <w:rPr>
          <w:highlight w:val="yellow"/>
        </w:rPr>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4032852B" w14:textId="77777777" w:rsidR="00602116" w:rsidRDefault="00602116" w:rsidP="00602116">
      <w:r w:rsidRPr="008963A1">
        <w:rPr>
          <w:highlight w:val="yellow"/>
        </w:rPr>
        <w:t xml:space="preserve">Editor’s Note: Name of parameter type </w:t>
      </w:r>
      <w:proofErr w:type="spellStart"/>
      <w:r>
        <w:rPr>
          <w:highlight w:val="yellow"/>
        </w:rPr>
        <w:t>AMF</w:t>
      </w:r>
      <w:r w:rsidRPr="008963A1">
        <w:rPr>
          <w:highlight w:val="yellow"/>
        </w:rPr>
        <w:t>AccessType</w:t>
      </w:r>
      <w:proofErr w:type="spellEnd"/>
      <w:r w:rsidRPr="008963A1">
        <w:rPr>
          <w:highlight w:val="yellow"/>
        </w:rPr>
        <w:t xml:space="preserve"> should be common to both AMF and SMF.</w:t>
      </w:r>
    </w:p>
    <w:p w14:paraId="6D2B9890" w14:textId="77777777" w:rsidR="00602116" w:rsidRPr="001A1E56" w:rsidRDefault="00602116" w:rsidP="00602116">
      <w:pPr>
        <w:pStyle w:val="TH"/>
      </w:pPr>
      <w:r w:rsidRPr="001A1E56">
        <w:lastRenderedPageBreak/>
        <w:t xml:space="preserve">Table </w:t>
      </w:r>
      <w:r>
        <w:t>6</w:t>
      </w:r>
      <w:r w:rsidRPr="001A1E56">
        <w:t>.</w:t>
      </w:r>
      <w:r>
        <w:t>2.3-1:</w:t>
      </w:r>
      <w:r w:rsidRPr="001A1E56">
        <w:t xml:space="preserve"> </w:t>
      </w:r>
      <w:r>
        <w:t xml:space="preserve">Payload for </w:t>
      </w:r>
      <w:proofErr w:type="spellStart"/>
      <w:r w:rsidRPr="007305DE">
        <w:t>XIRISMFPDUSessionEstablishmentMessage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02116" w14:paraId="2A8399A1" w14:textId="77777777" w:rsidTr="00693D2C">
        <w:trPr>
          <w:jc w:val="center"/>
        </w:trPr>
        <w:tc>
          <w:tcPr>
            <w:tcW w:w="2693" w:type="dxa"/>
          </w:tcPr>
          <w:p w14:paraId="3C88B344" w14:textId="77777777" w:rsidR="00602116" w:rsidRDefault="00602116" w:rsidP="00693D2C">
            <w:pPr>
              <w:pStyle w:val="TAH"/>
            </w:pPr>
            <w:r>
              <w:t>Field name</w:t>
            </w:r>
          </w:p>
        </w:tc>
        <w:tc>
          <w:tcPr>
            <w:tcW w:w="6521" w:type="dxa"/>
          </w:tcPr>
          <w:p w14:paraId="6352015B" w14:textId="77777777" w:rsidR="00602116" w:rsidRDefault="00602116" w:rsidP="00693D2C">
            <w:pPr>
              <w:pStyle w:val="TAH"/>
            </w:pPr>
            <w:r>
              <w:t>Description</w:t>
            </w:r>
          </w:p>
        </w:tc>
        <w:tc>
          <w:tcPr>
            <w:tcW w:w="708" w:type="dxa"/>
          </w:tcPr>
          <w:p w14:paraId="5C0AEF1A" w14:textId="77777777" w:rsidR="00602116" w:rsidRDefault="00602116" w:rsidP="00693D2C">
            <w:pPr>
              <w:pStyle w:val="TAH"/>
            </w:pPr>
            <w:r>
              <w:t>M/C/O</w:t>
            </w:r>
          </w:p>
        </w:tc>
      </w:tr>
      <w:tr w:rsidR="00602116" w14:paraId="14CC8D76" w14:textId="77777777" w:rsidTr="00693D2C">
        <w:trPr>
          <w:jc w:val="center"/>
        </w:trPr>
        <w:tc>
          <w:tcPr>
            <w:tcW w:w="2693" w:type="dxa"/>
          </w:tcPr>
          <w:p w14:paraId="15A97F85" w14:textId="77777777" w:rsidR="00602116" w:rsidRDefault="00602116" w:rsidP="00693D2C">
            <w:pPr>
              <w:pStyle w:val="TAL"/>
            </w:pPr>
            <w:proofErr w:type="spellStart"/>
            <w:r>
              <w:t>supi</w:t>
            </w:r>
            <w:proofErr w:type="spellEnd"/>
          </w:p>
        </w:tc>
        <w:tc>
          <w:tcPr>
            <w:tcW w:w="6521" w:type="dxa"/>
          </w:tcPr>
          <w:p w14:paraId="228DD67A" w14:textId="77777777" w:rsidR="00602116" w:rsidRDefault="00602116" w:rsidP="00693D2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669D2E6" w14:textId="77777777" w:rsidR="00602116" w:rsidRDefault="00602116" w:rsidP="00693D2C">
            <w:pPr>
              <w:pStyle w:val="TAL"/>
            </w:pPr>
            <w:r>
              <w:t>C</w:t>
            </w:r>
          </w:p>
        </w:tc>
      </w:tr>
      <w:tr w:rsidR="00602116" w14:paraId="34285486" w14:textId="77777777" w:rsidTr="00693D2C">
        <w:trPr>
          <w:jc w:val="center"/>
        </w:trPr>
        <w:tc>
          <w:tcPr>
            <w:tcW w:w="2693" w:type="dxa"/>
          </w:tcPr>
          <w:p w14:paraId="065B9B6C" w14:textId="77777777" w:rsidR="00602116" w:rsidRDefault="00602116" w:rsidP="00693D2C">
            <w:pPr>
              <w:pStyle w:val="TAL"/>
            </w:pPr>
            <w:proofErr w:type="spellStart"/>
            <w:r>
              <w:t>supiUnauthenticated</w:t>
            </w:r>
            <w:proofErr w:type="spellEnd"/>
          </w:p>
        </w:tc>
        <w:tc>
          <w:tcPr>
            <w:tcW w:w="6521" w:type="dxa"/>
          </w:tcPr>
          <w:p w14:paraId="03663084" w14:textId="77777777" w:rsidR="00602116" w:rsidRDefault="00602116" w:rsidP="00693D2C">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025FE6DD" w14:textId="77777777" w:rsidR="00602116" w:rsidRDefault="00602116" w:rsidP="00693D2C">
            <w:pPr>
              <w:pStyle w:val="TAL"/>
            </w:pPr>
            <w:r>
              <w:t>C</w:t>
            </w:r>
          </w:p>
        </w:tc>
      </w:tr>
      <w:tr w:rsidR="00602116" w14:paraId="71E4BCFB" w14:textId="77777777" w:rsidTr="00693D2C">
        <w:trPr>
          <w:jc w:val="center"/>
        </w:trPr>
        <w:tc>
          <w:tcPr>
            <w:tcW w:w="2693" w:type="dxa"/>
          </w:tcPr>
          <w:p w14:paraId="0A3F60EB" w14:textId="77777777" w:rsidR="00602116" w:rsidRDefault="00602116" w:rsidP="00693D2C">
            <w:pPr>
              <w:pStyle w:val="TAL"/>
            </w:pPr>
            <w:proofErr w:type="spellStart"/>
            <w:r>
              <w:t>pei</w:t>
            </w:r>
            <w:proofErr w:type="spellEnd"/>
          </w:p>
        </w:tc>
        <w:tc>
          <w:tcPr>
            <w:tcW w:w="6521" w:type="dxa"/>
          </w:tcPr>
          <w:p w14:paraId="3C75BF62" w14:textId="77777777" w:rsidR="00602116" w:rsidRDefault="00602116" w:rsidP="00693D2C">
            <w:pPr>
              <w:pStyle w:val="TAL"/>
            </w:pPr>
            <w:r>
              <w:t>PEI associated with the PDU session if available.</w:t>
            </w:r>
          </w:p>
        </w:tc>
        <w:tc>
          <w:tcPr>
            <w:tcW w:w="708" w:type="dxa"/>
          </w:tcPr>
          <w:p w14:paraId="0C3BEC4B" w14:textId="77777777" w:rsidR="00602116" w:rsidRDefault="00602116" w:rsidP="00693D2C">
            <w:pPr>
              <w:pStyle w:val="TAL"/>
            </w:pPr>
            <w:r>
              <w:t>C</w:t>
            </w:r>
          </w:p>
        </w:tc>
      </w:tr>
      <w:tr w:rsidR="00602116" w14:paraId="75C39990" w14:textId="77777777" w:rsidTr="00693D2C">
        <w:trPr>
          <w:jc w:val="center"/>
        </w:trPr>
        <w:tc>
          <w:tcPr>
            <w:tcW w:w="2693" w:type="dxa"/>
          </w:tcPr>
          <w:p w14:paraId="6F32CAD0" w14:textId="77777777" w:rsidR="00602116" w:rsidRDefault="00602116" w:rsidP="00693D2C">
            <w:pPr>
              <w:pStyle w:val="TAL"/>
            </w:pPr>
            <w:proofErr w:type="spellStart"/>
            <w:r>
              <w:t>gpsi</w:t>
            </w:r>
            <w:proofErr w:type="spellEnd"/>
          </w:p>
        </w:tc>
        <w:tc>
          <w:tcPr>
            <w:tcW w:w="6521" w:type="dxa"/>
          </w:tcPr>
          <w:p w14:paraId="0A9B817B" w14:textId="77777777" w:rsidR="00602116" w:rsidRDefault="00602116" w:rsidP="00693D2C">
            <w:pPr>
              <w:pStyle w:val="TAL"/>
            </w:pPr>
            <w:r>
              <w:t>GPSI associated with the PDU session if available.</w:t>
            </w:r>
          </w:p>
        </w:tc>
        <w:tc>
          <w:tcPr>
            <w:tcW w:w="708" w:type="dxa"/>
          </w:tcPr>
          <w:p w14:paraId="0AC2FF2A" w14:textId="77777777" w:rsidR="00602116" w:rsidRDefault="00602116" w:rsidP="00693D2C">
            <w:pPr>
              <w:pStyle w:val="TAL"/>
            </w:pPr>
            <w:r>
              <w:t>C</w:t>
            </w:r>
          </w:p>
        </w:tc>
      </w:tr>
      <w:tr w:rsidR="00602116" w14:paraId="4C6B93B9" w14:textId="77777777" w:rsidTr="00693D2C">
        <w:trPr>
          <w:jc w:val="center"/>
        </w:trPr>
        <w:tc>
          <w:tcPr>
            <w:tcW w:w="2693" w:type="dxa"/>
          </w:tcPr>
          <w:p w14:paraId="6BE72910" w14:textId="77777777" w:rsidR="00602116" w:rsidRDefault="00602116" w:rsidP="00693D2C">
            <w:pPr>
              <w:pStyle w:val="TAL"/>
            </w:pPr>
            <w:proofErr w:type="spellStart"/>
            <w:r>
              <w:t>pduSessionID</w:t>
            </w:r>
            <w:proofErr w:type="spellEnd"/>
          </w:p>
        </w:tc>
        <w:tc>
          <w:tcPr>
            <w:tcW w:w="6521" w:type="dxa"/>
          </w:tcPr>
          <w:p w14:paraId="1E1F3F7A" w14:textId="77777777" w:rsidR="00602116" w:rsidRPr="00507617" w:rsidRDefault="00602116" w:rsidP="00693D2C">
            <w:pPr>
              <w:pStyle w:val="TAL"/>
              <w:rPr>
                <w:highlight w:val="yellow"/>
              </w:rPr>
            </w:pPr>
            <w:r>
              <w:t>PDU Session ID See clause 9.4 of TS 24.501 [13].</w:t>
            </w:r>
          </w:p>
        </w:tc>
        <w:tc>
          <w:tcPr>
            <w:tcW w:w="708" w:type="dxa"/>
          </w:tcPr>
          <w:p w14:paraId="2FD2FE1E" w14:textId="77777777" w:rsidR="00602116" w:rsidRDefault="00602116" w:rsidP="00693D2C">
            <w:pPr>
              <w:pStyle w:val="TAL"/>
            </w:pPr>
            <w:r>
              <w:t>M</w:t>
            </w:r>
          </w:p>
        </w:tc>
      </w:tr>
      <w:tr w:rsidR="00602116" w14:paraId="70D346C1" w14:textId="77777777" w:rsidTr="00693D2C">
        <w:trPr>
          <w:jc w:val="center"/>
        </w:trPr>
        <w:tc>
          <w:tcPr>
            <w:tcW w:w="2693" w:type="dxa"/>
          </w:tcPr>
          <w:p w14:paraId="560EFD58" w14:textId="77777777" w:rsidR="00602116" w:rsidRDefault="00602116" w:rsidP="00693D2C">
            <w:pPr>
              <w:pStyle w:val="TAL"/>
            </w:pPr>
            <w:proofErr w:type="spellStart"/>
            <w:r>
              <w:t>gtpTunnelID</w:t>
            </w:r>
            <w:proofErr w:type="spellEnd"/>
          </w:p>
        </w:tc>
        <w:tc>
          <w:tcPr>
            <w:tcW w:w="6521" w:type="dxa"/>
          </w:tcPr>
          <w:p w14:paraId="1819EA58" w14:textId="77777777" w:rsidR="00602116" w:rsidRDefault="00602116" w:rsidP="00693D2C">
            <w:pPr>
              <w:pStyle w:val="TAL"/>
            </w:pPr>
            <w:r>
              <w:t>Contains the F-TEID identifying the GTP tunnel used to encapsulate the traffic, as defined in TS 29.244 [15] clause 8.2.3. Non-GTP encapsulation is for further study.</w:t>
            </w:r>
          </w:p>
        </w:tc>
        <w:tc>
          <w:tcPr>
            <w:tcW w:w="708" w:type="dxa"/>
          </w:tcPr>
          <w:p w14:paraId="353FEF7C" w14:textId="77777777" w:rsidR="00602116" w:rsidRDefault="00602116" w:rsidP="00693D2C">
            <w:pPr>
              <w:pStyle w:val="TAL"/>
            </w:pPr>
            <w:r>
              <w:t>M</w:t>
            </w:r>
          </w:p>
        </w:tc>
      </w:tr>
      <w:tr w:rsidR="00602116" w14:paraId="4F4F66D8" w14:textId="77777777" w:rsidTr="00693D2C">
        <w:trPr>
          <w:jc w:val="center"/>
        </w:trPr>
        <w:tc>
          <w:tcPr>
            <w:tcW w:w="2693" w:type="dxa"/>
          </w:tcPr>
          <w:p w14:paraId="744E4ABA" w14:textId="77777777" w:rsidR="00602116" w:rsidRDefault="00602116" w:rsidP="00693D2C">
            <w:pPr>
              <w:pStyle w:val="TAL"/>
            </w:pPr>
            <w:proofErr w:type="spellStart"/>
            <w:r>
              <w:t>pduSessionType</w:t>
            </w:r>
            <w:proofErr w:type="spellEnd"/>
          </w:p>
        </w:tc>
        <w:tc>
          <w:tcPr>
            <w:tcW w:w="6521" w:type="dxa"/>
          </w:tcPr>
          <w:p w14:paraId="7A95C212" w14:textId="77777777" w:rsidR="00602116" w:rsidRDefault="00602116" w:rsidP="00693D2C">
            <w:pPr>
              <w:pStyle w:val="TAL"/>
            </w:pPr>
            <w:r>
              <w:t>Identifies selected PDU session type, see TS 24.501 [13] clause 9.11.4.11.</w:t>
            </w:r>
          </w:p>
        </w:tc>
        <w:tc>
          <w:tcPr>
            <w:tcW w:w="708" w:type="dxa"/>
          </w:tcPr>
          <w:p w14:paraId="5E431A28" w14:textId="77777777" w:rsidR="00602116" w:rsidRDefault="00602116" w:rsidP="00693D2C">
            <w:pPr>
              <w:pStyle w:val="TAL"/>
            </w:pPr>
            <w:r>
              <w:t>M</w:t>
            </w:r>
          </w:p>
        </w:tc>
      </w:tr>
      <w:tr w:rsidR="00602116" w14:paraId="011BEF7B" w14:textId="77777777" w:rsidTr="00693D2C">
        <w:trPr>
          <w:jc w:val="center"/>
        </w:trPr>
        <w:tc>
          <w:tcPr>
            <w:tcW w:w="2693" w:type="dxa"/>
          </w:tcPr>
          <w:p w14:paraId="34293F0A" w14:textId="77777777" w:rsidR="00602116" w:rsidRDefault="00602116" w:rsidP="00693D2C">
            <w:pPr>
              <w:pStyle w:val="TAL"/>
            </w:pPr>
            <w:proofErr w:type="spellStart"/>
            <w:r>
              <w:t>sNSSAIs</w:t>
            </w:r>
            <w:proofErr w:type="spellEnd"/>
          </w:p>
        </w:tc>
        <w:tc>
          <w:tcPr>
            <w:tcW w:w="6521" w:type="dxa"/>
          </w:tcPr>
          <w:p w14:paraId="2D6442EB" w14:textId="77777777" w:rsidR="00602116" w:rsidRDefault="00602116" w:rsidP="00693D2C">
            <w:pPr>
              <w:pStyle w:val="TAL"/>
            </w:pPr>
            <w:r>
              <w:t>Slice identifiers associated with the PDU session, if available. See TS 23.003 [19] clause 28.4.2 and TS 23.501 [2] clause 5.12.2.2.</w:t>
            </w:r>
          </w:p>
        </w:tc>
        <w:tc>
          <w:tcPr>
            <w:tcW w:w="708" w:type="dxa"/>
          </w:tcPr>
          <w:p w14:paraId="7A67F481" w14:textId="77777777" w:rsidR="00602116" w:rsidRDefault="00602116" w:rsidP="00693D2C">
            <w:pPr>
              <w:pStyle w:val="TAL"/>
            </w:pPr>
            <w:r>
              <w:t>C</w:t>
            </w:r>
          </w:p>
        </w:tc>
      </w:tr>
      <w:tr w:rsidR="00602116" w14:paraId="409A59BC" w14:textId="77777777" w:rsidTr="00693D2C">
        <w:trPr>
          <w:jc w:val="center"/>
        </w:trPr>
        <w:tc>
          <w:tcPr>
            <w:tcW w:w="2693" w:type="dxa"/>
          </w:tcPr>
          <w:p w14:paraId="27BEE37A" w14:textId="77777777" w:rsidR="00602116" w:rsidRDefault="00602116" w:rsidP="00693D2C">
            <w:pPr>
              <w:pStyle w:val="TAL"/>
            </w:pPr>
            <w:proofErr w:type="spellStart"/>
            <w:r>
              <w:t>ueEndpoint</w:t>
            </w:r>
            <w:proofErr w:type="spellEnd"/>
          </w:p>
        </w:tc>
        <w:tc>
          <w:tcPr>
            <w:tcW w:w="6521" w:type="dxa"/>
          </w:tcPr>
          <w:p w14:paraId="61299616" w14:textId="77777777" w:rsidR="00602116" w:rsidRDefault="00602116" w:rsidP="00693D2C">
            <w:pPr>
              <w:pStyle w:val="TAL"/>
            </w:pPr>
            <w:r>
              <w:t>UE endpoint address(es) if available.</w:t>
            </w:r>
          </w:p>
        </w:tc>
        <w:tc>
          <w:tcPr>
            <w:tcW w:w="708" w:type="dxa"/>
          </w:tcPr>
          <w:p w14:paraId="136FBC60" w14:textId="77777777" w:rsidR="00602116" w:rsidRDefault="00602116" w:rsidP="00693D2C">
            <w:pPr>
              <w:pStyle w:val="TAL"/>
            </w:pPr>
            <w:r>
              <w:t>C</w:t>
            </w:r>
          </w:p>
        </w:tc>
      </w:tr>
      <w:tr w:rsidR="00602116" w14:paraId="69F5D07B" w14:textId="77777777" w:rsidTr="00693D2C">
        <w:trPr>
          <w:jc w:val="center"/>
        </w:trPr>
        <w:tc>
          <w:tcPr>
            <w:tcW w:w="2693" w:type="dxa"/>
          </w:tcPr>
          <w:p w14:paraId="7C71573C" w14:textId="77777777" w:rsidR="00602116" w:rsidRDefault="00602116" w:rsidP="00693D2C">
            <w:pPr>
              <w:pStyle w:val="TAL"/>
            </w:pPr>
            <w:r>
              <w:t>non3GPPAccessEndpoint</w:t>
            </w:r>
          </w:p>
        </w:tc>
        <w:tc>
          <w:tcPr>
            <w:tcW w:w="6521" w:type="dxa"/>
          </w:tcPr>
          <w:p w14:paraId="232CA61D" w14:textId="5E817D96" w:rsidR="00602116" w:rsidRDefault="00602116" w:rsidP="00693D2C">
            <w:pPr>
              <w:pStyle w:val="TAL"/>
            </w:pPr>
            <w:r w:rsidRPr="008109D3">
              <w:t>UE's local IP address used to reach the N3IWF</w:t>
            </w:r>
            <w:r>
              <w:t xml:space="preserve">, if available. </w:t>
            </w:r>
            <w:ins w:id="435" w:author="Mark Canterbury" w:date="2019-02-19T12:59:00Z">
              <w:r>
                <w:t>IP addresses are given as 4 octets</w:t>
              </w:r>
            </w:ins>
            <w:ins w:id="436" w:author="Mark Canterbury" w:date="2019-02-19T13:00:00Z">
              <w:r>
                <w:t xml:space="preserve"> (for IPv4) or 16 octets (for IPv6) with the </w:t>
              </w:r>
            </w:ins>
            <w:ins w:id="437" w:author="Mark Canterbury" w:date="2019-02-19T13:01:00Z">
              <w:r>
                <w:t>most</w:t>
              </w:r>
            </w:ins>
            <w:ins w:id="438" w:author="Mark Canterbury" w:date="2019-02-19T13:00:00Z">
              <w:r>
                <w:t xml:space="preserve"> significant octet first</w:t>
              </w:r>
            </w:ins>
            <w:ins w:id="439" w:author="Mark Canterbury" w:date="2019-02-19T13:01:00Z">
              <w:r>
                <w:t xml:space="preserve"> (network byte order)</w:t>
              </w:r>
            </w:ins>
            <w:ins w:id="440" w:author="Mark Canterbury" w:date="2019-02-19T13:00:00Z">
              <w:r>
                <w:t>.</w:t>
              </w:r>
            </w:ins>
          </w:p>
        </w:tc>
        <w:tc>
          <w:tcPr>
            <w:tcW w:w="708" w:type="dxa"/>
          </w:tcPr>
          <w:p w14:paraId="02ED7032" w14:textId="77777777" w:rsidR="00602116" w:rsidRDefault="00602116" w:rsidP="00693D2C">
            <w:pPr>
              <w:pStyle w:val="TAL"/>
            </w:pPr>
            <w:r>
              <w:t>C</w:t>
            </w:r>
          </w:p>
        </w:tc>
      </w:tr>
      <w:tr w:rsidR="00602116" w14:paraId="46EAD6AC" w14:textId="77777777" w:rsidTr="00693D2C">
        <w:trPr>
          <w:jc w:val="center"/>
        </w:trPr>
        <w:tc>
          <w:tcPr>
            <w:tcW w:w="2693" w:type="dxa"/>
          </w:tcPr>
          <w:p w14:paraId="164BDFDF" w14:textId="77777777" w:rsidR="00602116" w:rsidRDefault="00602116" w:rsidP="00693D2C">
            <w:pPr>
              <w:pStyle w:val="TAL"/>
            </w:pPr>
            <w:proofErr w:type="spellStart"/>
            <w:r>
              <w:t>locationInformation</w:t>
            </w:r>
            <w:proofErr w:type="spellEnd"/>
          </w:p>
        </w:tc>
        <w:tc>
          <w:tcPr>
            <w:tcW w:w="6521" w:type="dxa"/>
          </w:tcPr>
          <w:p w14:paraId="77D828AD" w14:textId="77777777" w:rsidR="00602116" w:rsidRDefault="00602116" w:rsidP="00693D2C">
            <w:pPr>
              <w:pStyle w:val="TAL"/>
            </w:pPr>
            <w:r>
              <w:t>Location information provided by the AMF, if available.</w:t>
            </w:r>
          </w:p>
        </w:tc>
        <w:tc>
          <w:tcPr>
            <w:tcW w:w="708" w:type="dxa"/>
          </w:tcPr>
          <w:p w14:paraId="3A9D7DAB" w14:textId="77777777" w:rsidR="00602116" w:rsidRDefault="00602116" w:rsidP="00693D2C">
            <w:pPr>
              <w:pStyle w:val="TAL"/>
            </w:pPr>
            <w:r>
              <w:t>C</w:t>
            </w:r>
          </w:p>
        </w:tc>
      </w:tr>
      <w:tr w:rsidR="00602116" w14:paraId="321E9B05" w14:textId="77777777" w:rsidTr="00693D2C">
        <w:trPr>
          <w:jc w:val="center"/>
        </w:trPr>
        <w:tc>
          <w:tcPr>
            <w:tcW w:w="2693" w:type="dxa"/>
          </w:tcPr>
          <w:p w14:paraId="3A3A5E40" w14:textId="77777777" w:rsidR="00602116" w:rsidRPr="001B5952" w:rsidRDefault="00602116" w:rsidP="00693D2C">
            <w:pPr>
              <w:pStyle w:val="TAL"/>
              <w:rPr>
                <w:highlight w:val="yellow"/>
              </w:rPr>
            </w:pPr>
            <w:proofErr w:type="spellStart"/>
            <w:r>
              <w:t>dnn</w:t>
            </w:r>
            <w:proofErr w:type="spellEnd"/>
          </w:p>
        </w:tc>
        <w:tc>
          <w:tcPr>
            <w:tcW w:w="6521" w:type="dxa"/>
          </w:tcPr>
          <w:p w14:paraId="6C3E87F3" w14:textId="77777777" w:rsidR="00602116" w:rsidRPr="008A3777" w:rsidRDefault="00602116" w:rsidP="00693D2C">
            <w:pPr>
              <w:pStyle w:val="TAL"/>
            </w:pPr>
            <w:r w:rsidRPr="00395123">
              <w:t>Data Network Name associated with the target traffic, as defined in TS 23.003</w:t>
            </w:r>
            <w:r>
              <w:t>[19]</w:t>
            </w:r>
            <w:r w:rsidRPr="00395123">
              <w:t xml:space="preserve"> [</w:t>
            </w:r>
            <w:r>
              <w:t>16</w:t>
            </w:r>
            <w:r w:rsidRPr="00395123">
              <w:t>] clause 9A</w:t>
            </w:r>
            <w:r>
              <w:t xml:space="preserve"> and described in TS 23.501 [2] clause 4.3.2.2.</w:t>
            </w:r>
          </w:p>
        </w:tc>
        <w:tc>
          <w:tcPr>
            <w:tcW w:w="708" w:type="dxa"/>
          </w:tcPr>
          <w:p w14:paraId="35F27927" w14:textId="77777777" w:rsidR="00602116" w:rsidRPr="001B5952" w:rsidRDefault="00602116" w:rsidP="00693D2C">
            <w:pPr>
              <w:pStyle w:val="TAL"/>
              <w:rPr>
                <w:highlight w:val="yellow"/>
              </w:rPr>
            </w:pPr>
            <w:r w:rsidRPr="008A3777">
              <w:t>M</w:t>
            </w:r>
          </w:p>
        </w:tc>
      </w:tr>
      <w:tr w:rsidR="00602116" w14:paraId="4D45DA4A" w14:textId="77777777" w:rsidTr="00693D2C">
        <w:trPr>
          <w:jc w:val="center"/>
        </w:trPr>
        <w:tc>
          <w:tcPr>
            <w:tcW w:w="2693" w:type="dxa"/>
          </w:tcPr>
          <w:p w14:paraId="5B2DDE17" w14:textId="77777777" w:rsidR="00602116" w:rsidRPr="00395123" w:rsidRDefault="00602116" w:rsidP="00693D2C">
            <w:pPr>
              <w:pStyle w:val="TAL"/>
            </w:pPr>
            <w:proofErr w:type="spellStart"/>
            <w:r>
              <w:t>amfID</w:t>
            </w:r>
            <w:proofErr w:type="spellEnd"/>
          </w:p>
        </w:tc>
        <w:tc>
          <w:tcPr>
            <w:tcW w:w="6521" w:type="dxa"/>
          </w:tcPr>
          <w:p w14:paraId="09ADF8F1" w14:textId="77777777" w:rsidR="00602116" w:rsidRPr="00395123" w:rsidRDefault="00602116" w:rsidP="00693D2C">
            <w:pPr>
              <w:pStyle w:val="TAL"/>
            </w:pPr>
            <w:r>
              <w:t>Identifier of the AMF associated with the target UE, as defined in TS 23.003 [19] clause 2.10.1 when available.</w:t>
            </w:r>
          </w:p>
        </w:tc>
        <w:tc>
          <w:tcPr>
            <w:tcW w:w="708" w:type="dxa"/>
          </w:tcPr>
          <w:p w14:paraId="7233EE32" w14:textId="77777777" w:rsidR="00602116" w:rsidRDefault="00602116" w:rsidP="00693D2C">
            <w:pPr>
              <w:pStyle w:val="TAL"/>
              <w:rPr>
                <w:highlight w:val="yellow"/>
              </w:rPr>
            </w:pPr>
            <w:r>
              <w:t>C</w:t>
            </w:r>
          </w:p>
        </w:tc>
      </w:tr>
      <w:tr w:rsidR="00602116" w14:paraId="672A2D3B" w14:textId="77777777" w:rsidTr="00693D2C">
        <w:trPr>
          <w:jc w:val="center"/>
        </w:trPr>
        <w:tc>
          <w:tcPr>
            <w:tcW w:w="2693" w:type="dxa"/>
          </w:tcPr>
          <w:p w14:paraId="0BD438E7" w14:textId="77777777" w:rsidR="00602116" w:rsidRDefault="00602116" w:rsidP="00693D2C">
            <w:pPr>
              <w:pStyle w:val="TAL"/>
            </w:pPr>
            <w:proofErr w:type="spellStart"/>
            <w:r>
              <w:t>hSMFURI</w:t>
            </w:r>
            <w:proofErr w:type="spellEnd"/>
          </w:p>
        </w:tc>
        <w:tc>
          <w:tcPr>
            <w:tcW w:w="6521" w:type="dxa"/>
          </w:tcPr>
          <w:p w14:paraId="6797BE99" w14:textId="77777777" w:rsidR="00602116" w:rsidRDefault="00602116" w:rsidP="00693D2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377D4C4" w14:textId="77777777" w:rsidR="00602116" w:rsidRDefault="00602116" w:rsidP="00693D2C">
            <w:pPr>
              <w:pStyle w:val="TAL"/>
            </w:pPr>
            <w:r>
              <w:t>C</w:t>
            </w:r>
          </w:p>
        </w:tc>
      </w:tr>
      <w:tr w:rsidR="00602116" w14:paraId="10AE0ED3" w14:textId="77777777" w:rsidTr="00693D2C">
        <w:trPr>
          <w:jc w:val="center"/>
        </w:trPr>
        <w:tc>
          <w:tcPr>
            <w:tcW w:w="2693" w:type="dxa"/>
          </w:tcPr>
          <w:p w14:paraId="58161BF4" w14:textId="77777777" w:rsidR="00602116" w:rsidRDefault="00602116" w:rsidP="00693D2C">
            <w:pPr>
              <w:pStyle w:val="TAL"/>
            </w:pPr>
            <w:proofErr w:type="spellStart"/>
            <w:r>
              <w:t>requestType</w:t>
            </w:r>
            <w:proofErr w:type="spellEnd"/>
          </w:p>
        </w:tc>
        <w:tc>
          <w:tcPr>
            <w:tcW w:w="6521" w:type="dxa"/>
          </w:tcPr>
          <w:p w14:paraId="633B5294" w14:textId="77777777" w:rsidR="00602116" w:rsidRDefault="00602116" w:rsidP="00693D2C">
            <w:pPr>
              <w:pStyle w:val="TAL"/>
            </w:pPr>
            <w:r>
              <w:t>Type of request as described in TS 24.501 [13] clause 9.11.3.47 if available.</w:t>
            </w:r>
          </w:p>
        </w:tc>
        <w:tc>
          <w:tcPr>
            <w:tcW w:w="708" w:type="dxa"/>
          </w:tcPr>
          <w:p w14:paraId="75DBEA07" w14:textId="77777777" w:rsidR="00602116" w:rsidRPr="008A3777" w:rsidRDefault="00602116" w:rsidP="00693D2C">
            <w:pPr>
              <w:pStyle w:val="TAL"/>
            </w:pPr>
            <w:r>
              <w:t>C</w:t>
            </w:r>
          </w:p>
        </w:tc>
      </w:tr>
      <w:tr w:rsidR="00602116" w14:paraId="6C5E1480" w14:textId="77777777" w:rsidTr="00693D2C">
        <w:trPr>
          <w:jc w:val="center"/>
        </w:trPr>
        <w:tc>
          <w:tcPr>
            <w:tcW w:w="2693" w:type="dxa"/>
          </w:tcPr>
          <w:p w14:paraId="007B66EF" w14:textId="77777777" w:rsidR="00602116" w:rsidRDefault="00602116" w:rsidP="00693D2C">
            <w:pPr>
              <w:pStyle w:val="TAL"/>
            </w:pPr>
            <w:proofErr w:type="spellStart"/>
            <w:r>
              <w:t>accessType</w:t>
            </w:r>
            <w:proofErr w:type="spellEnd"/>
          </w:p>
        </w:tc>
        <w:tc>
          <w:tcPr>
            <w:tcW w:w="6521" w:type="dxa"/>
          </w:tcPr>
          <w:p w14:paraId="19288DBB" w14:textId="77777777" w:rsidR="00602116" w:rsidRDefault="00602116" w:rsidP="00693D2C">
            <w:pPr>
              <w:pStyle w:val="TAL"/>
            </w:pPr>
            <w:r>
              <w:t>Access type associated with the session (i.e. 3GPP or non-3GPP access) if provided by the AMF (see TS 24.501 [13] clause 9.11.3.11).</w:t>
            </w:r>
          </w:p>
        </w:tc>
        <w:tc>
          <w:tcPr>
            <w:tcW w:w="708" w:type="dxa"/>
          </w:tcPr>
          <w:p w14:paraId="43D20D89" w14:textId="77777777" w:rsidR="00602116" w:rsidRPr="008A3777" w:rsidRDefault="00602116" w:rsidP="00693D2C">
            <w:pPr>
              <w:pStyle w:val="TAL"/>
            </w:pPr>
            <w:r>
              <w:t>C</w:t>
            </w:r>
          </w:p>
        </w:tc>
      </w:tr>
      <w:tr w:rsidR="00602116" w14:paraId="3611C709" w14:textId="77777777" w:rsidTr="00693D2C">
        <w:trPr>
          <w:jc w:val="center"/>
        </w:trPr>
        <w:tc>
          <w:tcPr>
            <w:tcW w:w="2693" w:type="dxa"/>
          </w:tcPr>
          <w:p w14:paraId="70455ED8" w14:textId="77777777" w:rsidR="00602116" w:rsidRDefault="00602116" w:rsidP="00693D2C">
            <w:pPr>
              <w:pStyle w:val="TAL"/>
            </w:pPr>
            <w:proofErr w:type="spellStart"/>
            <w:r>
              <w:t>ratType</w:t>
            </w:r>
            <w:proofErr w:type="spellEnd"/>
          </w:p>
        </w:tc>
        <w:tc>
          <w:tcPr>
            <w:tcW w:w="6521" w:type="dxa"/>
          </w:tcPr>
          <w:p w14:paraId="3054777C" w14:textId="77777777" w:rsidR="00602116" w:rsidRDefault="00602116" w:rsidP="00693D2C">
            <w:pPr>
              <w:pStyle w:val="TAL"/>
            </w:pPr>
            <w:r>
              <w:t>RAT Type associated with the access if provided by the AMF as part of session establishment (see TS 23.502 [4] clause 4.3.2). Values given as per TS 29.571 [17] clause 5.4.3.2.</w:t>
            </w:r>
          </w:p>
        </w:tc>
        <w:tc>
          <w:tcPr>
            <w:tcW w:w="708" w:type="dxa"/>
          </w:tcPr>
          <w:p w14:paraId="3378A2FE" w14:textId="77777777" w:rsidR="00602116" w:rsidRPr="008A3777" w:rsidRDefault="00602116" w:rsidP="00693D2C">
            <w:pPr>
              <w:pStyle w:val="TAL"/>
            </w:pPr>
            <w:r>
              <w:t>C</w:t>
            </w:r>
          </w:p>
        </w:tc>
      </w:tr>
      <w:tr w:rsidR="00602116" w14:paraId="375DE4C4" w14:textId="77777777" w:rsidTr="00693D2C">
        <w:trPr>
          <w:jc w:val="center"/>
        </w:trPr>
        <w:tc>
          <w:tcPr>
            <w:tcW w:w="2693" w:type="dxa"/>
          </w:tcPr>
          <w:p w14:paraId="630D7929" w14:textId="77777777" w:rsidR="00602116" w:rsidRDefault="00602116" w:rsidP="00693D2C">
            <w:pPr>
              <w:pStyle w:val="TAL"/>
            </w:pPr>
            <w:proofErr w:type="spellStart"/>
            <w:r>
              <w:t>smPDUDNRequest</w:t>
            </w:r>
            <w:proofErr w:type="spellEnd"/>
          </w:p>
        </w:tc>
        <w:tc>
          <w:tcPr>
            <w:tcW w:w="6521" w:type="dxa"/>
          </w:tcPr>
          <w:p w14:paraId="16EE1262" w14:textId="77777777" w:rsidR="00602116" w:rsidRDefault="00602116" w:rsidP="00693D2C">
            <w:pPr>
              <w:pStyle w:val="TAL"/>
            </w:pPr>
            <w:r>
              <w:t>Contents of the SM PDU DN Request container, if available, as described in TS 24.501 [13] clause 9.11.4.15.</w:t>
            </w:r>
          </w:p>
        </w:tc>
        <w:tc>
          <w:tcPr>
            <w:tcW w:w="708" w:type="dxa"/>
          </w:tcPr>
          <w:p w14:paraId="4643F013" w14:textId="77777777" w:rsidR="00602116" w:rsidRDefault="00602116" w:rsidP="00693D2C">
            <w:pPr>
              <w:pStyle w:val="TAL"/>
            </w:pPr>
            <w:r>
              <w:t>C</w:t>
            </w:r>
          </w:p>
        </w:tc>
      </w:tr>
    </w:tbl>
    <w:p w14:paraId="22ED158B" w14:textId="6E04A561" w:rsidR="00761F25" w:rsidRDefault="00761F25">
      <w:pPr>
        <w:spacing w:after="0"/>
        <w:rPr>
          <w:rFonts w:ascii="Arial" w:hAnsi="Arial" w:cs="Arial"/>
          <w:smallCaps/>
          <w:dstrike/>
          <w:color w:val="FF0000"/>
          <w:sz w:val="36"/>
          <w:szCs w:val="40"/>
        </w:rPr>
      </w:pPr>
    </w:p>
    <w:p w14:paraId="5BD3F902" w14:textId="56A04B4A" w:rsidR="00761F25" w:rsidRPr="00602116" w:rsidRDefault="00761F25" w:rsidP="00761F25">
      <w:pPr>
        <w:tabs>
          <w:tab w:val="left" w:pos="0"/>
          <w:tab w:val="center" w:pos="4820"/>
          <w:tab w:val="right" w:pos="9638"/>
        </w:tabs>
        <w:spacing w:before="240" w:after="240"/>
        <w:jc w:val="center"/>
        <w:rPr>
          <w:rFonts w:ascii="Arial" w:hAnsi="Arial" w:cs="Arial"/>
          <w:smallCaps/>
          <w:strike/>
          <w:color w:val="FF0000"/>
          <w:sz w:val="36"/>
          <w:szCs w:val="40"/>
        </w:rPr>
      </w:pPr>
      <w:bookmarkStart w:id="441" w:name="_Toc343955"/>
      <w:r>
        <w:rPr>
          <w:rFonts w:ascii="Arial" w:hAnsi="Arial" w:cs="Arial"/>
          <w:smallCaps/>
          <w:dstrike/>
          <w:color w:val="FF0000"/>
          <w:sz w:val="36"/>
          <w:szCs w:val="40"/>
        </w:rPr>
        <w:tab/>
      </w:r>
      <w:r>
        <w:rPr>
          <w:rFonts w:ascii="Arial" w:hAnsi="Arial" w:cs="Arial"/>
          <w:smallCaps/>
          <w:color w:val="FF0000"/>
          <w:sz w:val="36"/>
          <w:szCs w:val="40"/>
        </w:rPr>
        <w:t xml:space="preserve"> </w:t>
      </w:r>
      <w:r w:rsidR="00813B9F">
        <w:rPr>
          <w:rFonts w:ascii="Arial" w:hAnsi="Arial" w:cs="Arial"/>
          <w:smallCaps/>
          <w:color w:val="FF0000"/>
          <w:sz w:val="36"/>
          <w:szCs w:val="40"/>
        </w:rPr>
        <w:t>FIFTH</w:t>
      </w:r>
      <w:r>
        <w:rPr>
          <w:rFonts w:ascii="Arial" w:hAnsi="Arial" w:cs="Arial"/>
          <w:smallCaps/>
          <w:color w:val="FF0000"/>
          <w:sz w:val="36"/>
          <w:szCs w:val="40"/>
        </w:rPr>
        <w:t xml:space="preserve"> CHANGE (6.2.3.2.3) </w:t>
      </w:r>
      <w:r>
        <w:rPr>
          <w:rFonts w:ascii="Arial" w:hAnsi="Arial" w:cs="Arial"/>
          <w:smallCaps/>
          <w:dstrike/>
          <w:color w:val="FF0000"/>
          <w:sz w:val="36"/>
          <w:szCs w:val="40"/>
        </w:rPr>
        <w:tab/>
      </w:r>
    </w:p>
    <w:p w14:paraId="560064A3" w14:textId="77777777" w:rsidR="00761F25" w:rsidRDefault="00761F25" w:rsidP="00761F25">
      <w:pPr>
        <w:pStyle w:val="Heading5"/>
      </w:pPr>
      <w:r>
        <w:t>6.2.3.2.3</w:t>
      </w:r>
      <w:r>
        <w:tab/>
        <w:t>PDU session modification</w:t>
      </w:r>
      <w:bookmarkEnd w:id="441"/>
    </w:p>
    <w:p w14:paraId="6821A850" w14:textId="77777777" w:rsidR="00761F25" w:rsidRDefault="00761F25" w:rsidP="00761F25">
      <w:r>
        <w:t xml:space="preserve">The IRI-POI in the SMF shall generate an </w:t>
      </w:r>
      <w:proofErr w:type="spellStart"/>
      <w:r w:rsidRPr="001C7C36">
        <w:t>XIRISMFPDUSessionModificationMessage</w:t>
      </w:r>
      <w:proofErr w:type="spellEnd"/>
      <w:r>
        <w:t xml:space="preserve"> when the IRI-POI present in the SMF detects that a PDU session has been modified for the target UE. The IRI-POI present in the SMF shall generate the </w:t>
      </w:r>
      <w:proofErr w:type="spellStart"/>
      <w:r>
        <w:t>xIRI</w:t>
      </w:r>
      <w:proofErr w:type="spellEnd"/>
      <w:r>
        <w:t xml:space="preserve"> SMF PDU session modification message for the following events:</w:t>
      </w:r>
    </w:p>
    <w:p w14:paraId="6E4302DD" w14:textId="77777777" w:rsidR="00761F25" w:rsidRDefault="00761F25" w:rsidP="00761F25">
      <w:pPr>
        <w:pStyle w:val="B1"/>
        <w:ind w:left="567"/>
      </w:pPr>
      <w:r>
        <w:t>-</w:t>
      </w:r>
      <w:r>
        <w:tab/>
        <w:t>For a non-roaming scenario, the SMF (or for a roaming scenario, V-SMF in the VPLMN), receives the N1 NAS message (via AMF) PDU SESSION MODIFICATION COMMAND COMPLETE from the UE and the 5G Session Management (5GSM) state within the SMF is returned to PDU session active (see TS 24.501 [13]). This applies to the following two cases:</w:t>
      </w:r>
    </w:p>
    <w:p w14:paraId="1BD1D784" w14:textId="77777777" w:rsidR="00761F25" w:rsidRDefault="00761F25" w:rsidP="00761F25">
      <w:pPr>
        <w:pStyle w:val="B2"/>
      </w:pPr>
      <w:r>
        <w:t>-</w:t>
      </w:r>
      <w:r>
        <w:tab/>
        <w:t>UE initiated PDU session modification.</w:t>
      </w:r>
    </w:p>
    <w:p w14:paraId="5C45A6E9" w14:textId="77777777" w:rsidR="00761F25" w:rsidRDefault="00761F25" w:rsidP="00761F25">
      <w:pPr>
        <w:pStyle w:val="B2"/>
      </w:pPr>
      <w:r>
        <w:t>-</w:t>
      </w:r>
      <w:r>
        <w:tab/>
        <w:t>Network (VPLMN) initiated PDU session modification.</w:t>
      </w:r>
    </w:p>
    <w:p w14:paraId="77212F2E" w14:textId="77777777" w:rsidR="00761F25" w:rsidRDefault="00761F25" w:rsidP="00761F25">
      <w:pPr>
        <w:pStyle w:val="B1"/>
      </w:pPr>
      <w:r>
        <w:t>-</w:t>
      </w:r>
      <w:r>
        <w:tab/>
        <w:t>For a non-roaming scenario, the SMF (or for a roaming scenario, V-SMF in the VPLMN), sends the N1 NAS message (via AMF) PDU SESSION ESTABLISHMENT ACCEPT to the UE and the 5G Session Management (5GSM) state within the SMF remains in the PDU session active (see TS 24.501 [13]). This applies to the following case:</w:t>
      </w:r>
    </w:p>
    <w:p w14:paraId="4F1BDF30" w14:textId="77777777" w:rsidR="00761F25" w:rsidRDefault="00761F25" w:rsidP="00761F25">
      <w:pPr>
        <w:pStyle w:val="B2"/>
      </w:pPr>
      <w:r>
        <w:t>-</w:t>
      </w:r>
      <w:r>
        <w:tab/>
        <w:t>Handover from one access type to another access type happens (e.g. 3GPP to non-3GPP).</w:t>
      </w:r>
    </w:p>
    <w:p w14:paraId="7B4E086E" w14:textId="77777777" w:rsidR="00761F25" w:rsidRDefault="00761F25" w:rsidP="00761F25">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14:paraId="7BA6558D" w14:textId="77777777" w:rsidR="00761F25" w:rsidRDefault="00761F25" w:rsidP="00761F25">
      <w:pPr>
        <w:pStyle w:val="B2"/>
      </w:pPr>
      <w:r>
        <w:t>-</w:t>
      </w:r>
      <w:r>
        <w:tab/>
        <w:t>UE initiated PDU session modification.</w:t>
      </w:r>
    </w:p>
    <w:p w14:paraId="372CEA26" w14:textId="77777777" w:rsidR="00761F25" w:rsidRDefault="00761F25" w:rsidP="00761F25">
      <w:pPr>
        <w:pStyle w:val="B2"/>
      </w:pPr>
      <w:r>
        <w:t>-</w:t>
      </w:r>
      <w:r>
        <w:tab/>
        <w:t>Network (VPLMN) initiated PDU session modification.</w:t>
      </w:r>
    </w:p>
    <w:p w14:paraId="511F8B3F" w14:textId="77777777" w:rsidR="00761F25" w:rsidRDefault="00761F25" w:rsidP="00761F25">
      <w:pPr>
        <w:pStyle w:val="B2"/>
      </w:pPr>
      <w:r>
        <w:t>-</w:t>
      </w:r>
      <w:r>
        <w:tab/>
        <w:t xml:space="preserve">Network (HPLMN) initiated PDU session modification. </w:t>
      </w:r>
    </w:p>
    <w:p w14:paraId="422DC8C0" w14:textId="77777777" w:rsidR="00761F25" w:rsidRDefault="00761F25" w:rsidP="00761F2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717B57EC" w14:textId="77777777" w:rsidR="00761F25" w:rsidRDefault="00761F25" w:rsidP="00761F25">
      <w:pPr>
        <w:pStyle w:val="B2"/>
      </w:pPr>
      <w:r>
        <w:t>-</w:t>
      </w:r>
      <w:r>
        <w:tab/>
        <w:t>Handover from one access type to another access type happens (e.g. 3GPP to non-3GPP).</w:t>
      </w:r>
    </w:p>
    <w:p w14:paraId="23E8E156" w14:textId="77777777" w:rsidR="00761F25" w:rsidRPr="001A1E56" w:rsidRDefault="00761F25" w:rsidP="00761F25">
      <w:pPr>
        <w:pStyle w:val="TH"/>
      </w:pPr>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r w:rsidRPr="001A1E56">
        <w:t xml:space="preserve">Table </w:t>
      </w:r>
      <w:r>
        <w:t>6</w:t>
      </w:r>
      <w:r w:rsidRPr="001A1E56">
        <w:t>.</w:t>
      </w:r>
      <w:r>
        <w:t>2.3-2:</w:t>
      </w:r>
      <w:r w:rsidRPr="001A1E56">
        <w:t xml:space="preserve"> </w:t>
      </w:r>
      <w:r>
        <w:t xml:space="preserve">Payload for </w:t>
      </w:r>
      <w:proofErr w:type="spellStart"/>
      <w:r w:rsidRPr="000362FC">
        <w:t>XIRISMFPDUSessionModificationMessage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1F25" w14:paraId="1BC71967" w14:textId="77777777" w:rsidTr="00693D2C">
        <w:trPr>
          <w:jc w:val="center"/>
        </w:trPr>
        <w:tc>
          <w:tcPr>
            <w:tcW w:w="2693" w:type="dxa"/>
          </w:tcPr>
          <w:p w14:paraId="38196999" w14:textId="77777777" w:rsidR="00761F25" w:rsidRDefault="00761F25" w:rsidP="00693D2C">
            <w:pPr>
              <w:pStyle w:val="TAH"/>
            </w:pPr>
            <w:r>
              <w:t>Field name</w:t>
            </w:r>
          </w:p>
        </w:tc>
        <w:tc>
          <w:tcPr>
            <w:tcW w:w="6521" w:type="dxa"/>
          </w:tcPr>
          <w:p w14:paraId="41F4E5C1" w14:textId="77777777" w:rsidR="00761F25" w:rsidRDefault="00761F25" w:rsidP="00693D2C">
            <w:pPr>
              <w:pStyle w:val="TAH"/>
            </w:pPr>
            <w:r>
              <w:t>Description</w:t>
            </w:r>
          </w:p>
        </w:tc>
        <w:tc>
          <w:tcPr>
            <w:tcW w:w="708" w:type="dxa"/>
          </w:tcPr>
          <w:p w14:paraId="6B1EE86A" w14:textId="77777777" w:rsidR="00761F25" w:rsidRDefault="00761F25" w:rsidP="00693D2C">
            <w:pPr>
              <w:pStyle w:val="TAH"/>
            </w:pPr>
            <w:r>
              <w:t>M/C/O</w:t>
            </w:r>
          </w:p>
        </w:tc>
      </w:tr>
      <w:tr w:rsidR="00761F25" w14:paraId="36BB110C" w14:textId="77777777" w:rsidTr="00693D2C">
        <w:trPr>
          <w:jc w:val="center"/>
        </w:trPr>
        <w:tc>
          <w:tcPr>
            <w:tcW w:w="2693" w:type="dxa"/>
          </w:tcPr>
          <w:p w14:paraId="402657AA" w14:textId="77777777" w:rsidR="00761F25" w:rsidRDefault="00761F25" w:rsidP="00693D2C">
            <w:pPr>
              <w:pStyle w:val="TAL"/>
            </w:pPr>
            <w:proofErr w:type="spellStart"/>
            <w:r>
              <w:t>supi</w:t>
            </w:r>
            <w:proofErr w:type="spellEnd"/>
          </w:p>
        </w:tc>
        <w:tc>
          <w:tcPr>
            <w:tcW w:w="6521" w:type="dxa"/>
          </w:tcPr>
          <w:p w14:paraId="19FDE708" w14:textId="77777777" w:rsidR="00761F25" w:rsidRDefault="00761F25" w:rsidP="00693D2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C94E251" w14:textId="77777777" w:rsidR="00761F25" w:rsidRDefault="00761F25" w:rsidP="00693D2C">
            <w:pPr>
              <w:pStyle w:val="TAL"/>
            </w:pPr>
            <w:r>
              <w:t>C</w:t>
            </w:r>
          </w:p>
        </w:tc>
      </w:tr>
      <w:tr w:rsidR="00761F25" w14:paraId="59C8D596" w14:textId="77777777" w:rsidTr="00693D2C">
        <w:trPr>
          <w:jc w:val="center"/>
        </w:trPr>
        <w:tc>
          <w:tcPr>
            <w:tcW w:w="2693" w:type="dxa"/>
          </w:tcPr>
          <w:p w14:paraId="4189C81C" w14:textId="77777777" w:rsidR="00761F25" w:rsidRDefault="00761F25" w:rsidP="00693D2C">
            <w:pPr>
              <w:pStyle w:val="TAL"/>
            </w:pPr>
            <w:proofErr w:type="spellStart"/>
            <w:r>
              <w:t>supiUnauthenticated</w:t>
            </w:r>
            <w:proofErr w:type="spellEnd"/>
          </w:p>
        </w:tc>
        <w:tc>
          <w:tcPr>
            <w:tcW w:w="6521" w:type="dxa"/>
          </w:tcPr>
          <w:p w14:paraId="5DCEB057" w14:textId="77777777" w:rsidR="00761F25" w:rsidRDefault="00761F25" w:rsidP="00693D2C">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5D4FCF19" w14:textId="77777777" w:rsidR="00761F25" w:rsidRDefault="00761F25" w:rsidP="00693D2C">
            <w:pPr>
              <w:pStyle w:val="TAL"/>
            </w:pPr>
            <w:r>
              <w:t>C</w:t>
            </w:r>
          </w:p>
        </w:tc>
      </w:tr>
      <w:tr w:rsidR="00761F25" w14:paraId="21DB44F9" w14:textId="77777777" w:rsidTr="00693D2C">
        <w:trPr>
          <w:jc w:val="center"/>
        </w:trPr>
        <w:tc>
          <w:tcPr>
            <w:tcW w:w="2693" w:type="dxa"/>
          </w:tcPr>
          <w:p w14:paraId="08B6BDBA" w14:textId="77777777" w:rsidR="00761F25" w:rsidRDefault="00761F25" w:rsidP="00693D2C">
            <w:pPr>
              <w:pStyle w:val="TAL"/>
            </w:pPr>
            <w:proofErr w:type="spellStart"/>
            <w:r>
              <w:t>pei</w:t>
            </w:r>
            <w:proofErr w:type="spellEnd"/>
          </w:p>
        </w:tc>
        <w:tc>
          <w:tcPr>
            <w:tcW w:w="6521" w:type="dxa"/>
          </w:tcPr>
          <w:p w14:paraId="65994110" w14:textId="77777777" w:rsidR="00761F25" w:rsidRDefault="00761F25" w:rsidP="00693D2C">
            <w:pPr>
              <w:pStyle w:val="TAL"/>
            </w:pPr>
            <w:r>
              <w:t>PEI associated with the PDU session if available.</w:t>
            </w:r>
          </w:p>
        </w:tc>
        <w:tc>
          <w:tcPr>
            <w:tcW w:w="708" w:type="dxa"/>
          </w:tcPr>
          <w:p w14:paraId="4362015E" w14:textId="77777777" w:rsidR="00761F25" w:rsidRDefault="00761F25" w:rsidP="00693D2C">
            <w:pPr>
              <w:pStyle w:val="TAL"/>
            </w:pPr>
            <w:r>
              <w:t>C</w:t>
            </w:r>
          </w:p>
        </w:tc>
      </w:tr>
      <w:tr w:rsidR="00761F25" w14:paraId="1143AF83" w14:textId="77777777" w:rsidTr="00693D2C">
        <w:trPr>
          <w:jc w:val="center"/>
        </w:trPr>
        <w:tc>
          <w:tcPr>
            <w:tcW w:w="2693" w:type="dxa"/>
          </w:tcPr>
          <w:p w14:paraId="73F1C56B" w14:textId="77777777" w:rsidR="00761F25" w:rsidRDefault="00761F25" w:rsidP="00693D2C">
            <w:pPr>
              <w:pStyle w:val="TAL"/>
            </w:pPr>
            <w:proofErr w:type="spellStart"/>
            <w:r>
              <w:t>gpsi</w:t>
            </w:r>
            <w:proofErr w:type="spellEnd"/>
          </w:p>
        </w:tc>
        <w:tc>
          <w:tcPr>
            <w:tcW w:w="6521" w:type="dxa"/>
          </w:tcPr>
          <w:p w14:paraId="1D2F8638" w14:textId="77777777" w:rsidR="00761F25" w:rsidRDefault="00761F25" w:rsidP="00693D2C">
            <w:pPr>
              <w:pStyle w:val="TAL"/>
            </w:pPr>
            <w:r>
              <w:t>GPSI associated with the PDU session if available.</w:t>
            </w:r>
          </w:p>
        </w:tc>
        <w:tc>
          <w:tcPr>
            <w:tcW w:w="708" w:type="dxa"/>
          </w:tcPr>
          <w:p w14:paraId="433CDEFF" w14:textId="77777777" w:rsidR="00761F25" w:rsidRDefault="00761F25" w:rsidP="00693D2C">
            <w:pPr>
              <w:pStyle w:val="TAL"/>
            </w:pPr>
            <w:r>
              <w:t>C</w:t>
            </w:r>
          </w:p>
        </w:tc>
      </w:tr>
      <w:tr w:rsidR="00761F25" w14:paraId="0AD920FD" w14:textId="77777777" w:rsidTr="00693D2C">
        <w:trPr>
          <w:jc w:val="center"/>
        </w:trPr>
        <w:tc>
          <w:tcPr>
            <w:tcW w:w="2693" w:type="dxa"/>
          </w:tcPr>
          <w:p w14:paraId="6CB0E404" w14:textId="77777777" w:rsidR="00761F25" w:rsidRDefault="00761F25" w:rsidP="00693D2C">
            <w:pPr>
              <w:pStyle w:val="TAL"/>
            </w:pPr>
            <w:proofErr w:type="spellStart"/>
            <w:r>
              <w:t>sNSSAI</w:t>
            </w:r>
            <w:proofErr w:type="spellEnd"/>
          </w:p>
        </w:tc>
        <w:tc>
          <w:tcPr>
            <w:tcW w:w="6521" w:type="dxa"/>
          </w:tcPr>
          <w:p w14:paraId="59286CD4" w14:textId="77777777" w:rsidR="00761F25" w:rsidRDefault="00761F25" w:rsidP="00693D2C">
            <w:pPr>
              <w:pStyle w:val="TAL"/>
            </w:pPr>
            <w:r>
              <w:t>Slice identifier associated with the PDU session, if available. See TS 23.003 [19] clause 28.4.2 and TS 23.501 [2] clause 5.12.2.2.</w:t>
            </w:r>
          </w:p>
        </w:tc>
        <w:tc>
          <w:tcPr>
            <w:tcW w:w="708" w:type="dxa"/>
          </w:tcPr>
          <w:p w14:paraId="7EE3F91F" w14:textId="77777777" w:rsidR="00761F25" w:rsidRDefault="00761F25" w:rsidP="00693D2C">
            <w:pPr>
              <w:pStyle w:val="TAL"/>
            </w:pPr>
            <w:r>
              <w:t>C</w:t>
            </w:r>
          </w:p>
        </w:tc>
      </w:tr>
      <w:tr w:rsidR="00761F25" w14:paraId="4EDA9C5C" w14:textId="77777777" w:rsidTr="00693D2C">
        <w:trPr>
          <w:jc w:val="center"/>
        </w:trPr>
        <w:tc>
          <w:tcPr>
            <w:tcW w:w="2693" w:type="dxa"/>
          </w:tcPr>
          <w:p w14:paraId="46D32DCD" w14:textId="77777777" w:rsidR="00761F25" w:rsidRDefault="00761F25" w:rsidP="00693D2C">
            <w:pPr>
              <w:pStyle w:val="TAL"/>
            </w:pPr>
            <w:r>
              <w:t>non3GPPAccessEndpoint</w:t>
            </w:r>
          </w:p>
        </w:tc>
        <w:tc>
          <w:tcPr>
            <w:tcW w:w="6521" w:type="dxa"/>
          </w:tcPr>
          <w:p w14:paraId="2E90EB8A" w14:textId="71E3464E" w:rsidR="00761F25" w:rsidRDefault="00761F25" w:rsidP="00693D2C">
            <w:pPr>
              <w:pStyle w:val="TAL"/>
            </w:pPr>
            <w:r w:rsidRPr="008109D3">
              <w:t>UE's local IP address used to reach the N3IWF</w:t>
            </w:r>
            <w:r>
              <w:t xml:space="preserve">, if available. </w:t>
            </w:r>
            <w:ins w:id="442" w:author="Mark Canterbury" w:date="2019-02-19T12:59:00Z">
              <w:r>
                <w:t>IP addresses are given as 4 octets</w:t>
              </w:r>
            </w:ins>
            <w:ins w:id="443" w:author="Mark Canterbury" w:date="2019-02-19T13:00:00Z">
              <w:r>
                <w:t xml:space="preserve"> (for IPv4) or 16 octets (for IPv6) with the </w:t>
              </w:r>
            </w:ins>
            <w:ins w:id="444" w:author="Mark Canterbury" w:date="2019-02-19T13:01:00Z">
              <w:r>
                <w:t>most</w:t>
              </w:r>
            </w:ins>
            <w:ins w:id="445" w:author="Mark Canterbury" w:date="2019-02-19T13:00:00Z">
              <w:r>
                <w:t xml:space="preserve"> significant octet first</w:t>
              </w:r>
            </w:ins>
            <w:ins w:id="446" w:author="Mark Canterbury" w:date="2019-02-19T13:01:00Z">
              <w:r>
                <w:t xml:space="preserve"> (network byte order)</w:t>
              </w:r>
            </w:ins>
            <w:ins w:id="447" w:author="Mark Canterbury" w:date="2019-02-19T13:00:00Z">
              <w:r>
                <w:t>.</w:t>
              </w:r>
            </w:ins>
          </w:p>
        </w:tc>
        <w:tc>
          <w:tcPr>
            <w:tcW w:w="708" w:type="dxa"/>
          </w:tcPr>
          <w:p w14:paraId="08A8CD5A" w14:textId="77777777" w:rsidR="00761F25" w:rsidRDefault="00761F25" w:rsidP="00693D2C">
            <w:pPr>
              <w:pStyle w:val="TAL"/>
            </w:pPr>
            <w:r>
              <w:t>C</w:t>
            </w:r>
          </w:p>
        </w:tc>
      </w:tr>
      <w:tr w:rsidR="00761F25" w14:paraId="68F94385" w14:textId="77777777" w:rsidTr="00693D2C">
        <w:trPr>
          <w:jc w:val="center"/>
        </w:trPr>
        <w:tc>
          <w:tcPr>
            <w:tcW w:w="2693" w:type="dxa"/>
          </w:tcPr>
          <w:p w14:paraId="33AD44C6" w14:textId="77777777" w:rsidR="00761F25" w:rsidRDefault="00761F25" w:rsidP="00693D2C">
            <w:pPr>
              <w:pStyle w:val="TAL"/>
            </w:pPr>
            <w:proofErr w:type="spellStart"/>
            <w:r>
              <w:t>locationInformation</w:t>
            </w:r>
            <w:proofErr w:type="spellEnd"/>
          </w:p>
        </w:tc>
        <w:tc>
          <w:tcPr>
            <w:tcW w:w="6521" w:type="dxa"/>
          </w:tcPr>
          <w:p w14:paraId="1934211F" w14:textId="77777777" w:rsidR="00761F25" w:rsidRDefault="00761F25" w:rsidP="00693D2C">
            <w:pPr>
              <w:pStyle w:val="TAL"/>
            </w:pPr>
            <w:r>
              <w:t>Location information provided by the AMF, if available.</w:t>
            </w:r>
          </w:p>
        </w:tc>
        <w:tc>
          <w:tcPr>
            <w:tcW w:w="708" w:type="dxa"/>
          </w:tcPr>
          <w:p w14:paraId="7FE756C8" w14:textId="77777777" w:rsidR="00761F25" w:rsidRDefault="00761F25" w:rsidP="00693D2C">
            <w:pPr>
              <w:pStyle w:val="TAL"/>
            </w:pPr>
            <w:r>
              <w:t>C</w:t>
            </w:r>
          </w:p>
        </w:tc>
      </w:tr>
      <w:tr w:rsidR="00761F25" w14:paraId="628AC9AA" w14:textId="77777777" w:rsidTr="00693D2C">
        <w:trPr>
          <w:jc w:val="center"/>
        </w:trPr>
        <w:tc>
          <w:tcPr>
            <w:tcW w:w="2693" w:type="dxa"/>
          </w:tcPr>
          <w:p w14:paraId="3DA031BD" w14:textId="77777777" w:rsidR="00761F25" w:rsidRDefault="00761F25" w:rsidP="00693D2C">
            <w:pPr>
              <w:pStyle w:val="TAL"/>
            </w:pPr>
            <w:proofErr w:type="spellStart"/>
            <w:r>
              <w:t>accessType</w:t>
            </w:r>
            <w:proofErr w:type="spellEnd"/>
          </w:p>
        </w:tc>
        <w:tc>
          <w:tcPr>
            <w:tcW w:w="6521" w:type="dxa"/>
          </w:tcPr>
          <w:p w14:paraId="45A0F321" w14:textId="77777777" w:rsidR="00761F25" w:rsidRDefault="00761F25" w:rsidP="00693D2C">
            <w:pPr>
              <w:pStyle w:val="TAL"/>
            </w:pPr>
            <w:r>
              <w:t>Access type associated with the session (i.e. 3GPP or non-3GPP access) if provided by the AMF (see TS 24.501 [13] clause 9.11.3.11).</w:t>
            </w:r>
          </w:p>
        </w:tc>
        <w:tc>
          <w:tcPr>
            <w:tcW w:w="708" w:type="dxa"/>
          </w:tcPr>
          <w:p w14:paraId="4A9C202A" w14:textId="77777777" w:rsidR="00761F25" w:rsidRDefault="00761F25" w:rsidP="00693D2C">
            <w:pPr>
              <w:pStyle w:val="TAL"/>
            </w:pPr>
            <w:r>
              <w:t>C</w:t>
            </w:r>
          </w:p>
        </w:tc>
      </w:tr>
      <w:tr w:rsidR="00761F25" w14:paraId="04DFA43C" w14:textId="77777777" w:rsidTr="00693D2C">
        <w:trPr>
          <w:jc w:val="center"/>
        </w:trPr>
        <w:tc>
          <w:tcPr>
            <w:tcW w:w="2693" w:type="dxa"/>
          </w:tcPr>
          <w:p w14:paraId="016779DE" w14:textId="77777777" w:rsidR="00761F25" w:rsidRDefault="00761F25" w:rsidP="00693D2C">
            <w:pPr>
              <w:pStyle w:val="TAL"/>
            </w:pPr>
            <w:proofErr w:type="spellStart"/>
            <w:r>
              <w:t>ratType</w:t>
            </w:r>
            <w:proofErr w:type="spellEnd"/>
          </w:p>
        </w:tc>
        <w:tc>
          <w:tcPr>
            <w:tcW w:w="6521" w:type="dxa"/>
          </w:tcPr>
          <w:p w14:paraId="79BAFDD4" w14:textId="77777777" w:rsidR="00761F25" w:rsidRDefault="00761F25" w:rsidP="00693D2C">
            <w:pPr>
              <w:pStyle w:val="TAL"/>
            </w:pPr>
            <w:r>
              <w:t>RAT type associated with the access, if available. Values given as per TS 29.571 [17] clause 5.4.3.2.</w:t>
            </w:r>
          </w:p>
        </w:tc>
        <w:tc>
          <w:tcPr>
            <w:tcW w:w="708" w:type="dxa"/>
          </w:tcPr>
          <w:p w14:paraId="15A8B976" w14:textId="77777777" w:rsidR="00761F25" w:rsidRDefault="00761F25" w:rsidP="00693D2C">
            <w:pPr>
              <w:pStyle w:val="TAL"/>
            </w:pPr>
            <w:r>
              <w:t>C</w:t>
            </w:r>
          </w:p>
        </w:tc>
      </w:tr>
    </w:tbl>
    <w:p w14:paraId="140D1C39" w14:textId="0DAE8523" w:rsidR="00761F25" w:rsidRDefault="00761F25" w:rsidP="00602116">
      <w:pPr>
        <w:tabs>
          <w:tab w:val="left" w:pos="0"/>
          <w:tab w:val="center" w:pos="4820"/>
          <w:tab w:val="right" w:pos="9638"/>
        </w:tabs>
        <w:spacing w:before="240" w:after="240"/>
        <w:rPr>
          <w:rFonts w:ascii="Arial" w:hAnsi="Arial" w:cs="Arial"/>
          <w:smallCaps/>
          <w:dstrike/>
          <w:color w:val="FF0000"/>
          <w:sz w:val="36"/>
          <w:szCs w:val="40"/>
        </w:rPr>
      </w:pPr>
    </w:p>
    <w:p w14:paraId="7EDA85DC" w14:textId="1E01A21D" w:rsidR="00E25C02" w:rsidRPr="00602116" w:rsidRDefault="00E25C02" w:rsidP="00E25C02">
      <w:pPr>
        <w:tabs>
          <w:tab w:val="left" w:pos="0"/>
          <w:tab w:val="center" w:pos="4820"/>
          <w:tab w:val="right" w:pos="9638"/>
        </w:tabs>
        <w:spacing w:before="240" w:after="240"/>
        <w:jc w:val="center"/>
        <w:rPr>
          <w:rFonts w:ascii="Arial" w:hAnsi="Arial" w:cs="Arial"/>
          <w:smallCaps/>
          <w:strike/>
          <w:color w:val="FF0000"/>
          <w:sz w:val="36"/>
          <w:szCs w:val="40"/>
        </w:rPr>
      </w:pPr>
      <w:bookmarkStart w:id="448" w:name="_Toc343957"/>
      <w:r>
        <w:rPr>
          <w:rFonts w:ascii="Arial" w:hAnsi="Arial" w:cs="Arial"/>
          <w:smallCaps/>
          <w:dstrike/>
          <w:color w:val="FF0000"/>
          <w:sz w:val="36"/>
          <w:szCs w:val="40"/>
        </w:rPr>
        <w:tab/>
      </w:r>
      <w:r>
        <w:rPr>
          <w:rFonts w:ascii="Arial" w:hAnsi="Arial" w:cs="Arial"/>
          <w:smallCaps/>
          <w:color w:val="FF0000"/>
          <w:sz w:val="36"/>
          <w:szCs w:val="40"/>
        </w:rPr>
        <w:t xml:space="preserve"> </w:t>
      </w:r>
      <w:r w:rsidR="00813B9F">
        <w:rPr>
          <w:rFonts w:ascii="Arial" w:hAnsi="Arial" w:cs="Arial"/>
          <w:smallCaps/>
          <w:color w:val="FF0000"/>
          <w:sz w:val="36"/>
          <w:szCs w:val="40"/>
        </w:rPr>
        <w:t>SIXTH</w:t>
      </w:r>
      <w:r>
        <w:rPr>
          <w:rFonts w:ascii="Arial" w:hAnsi="Arial" w:cs="Arial"/>
          <w:smallCaps/>
          <w:color w:val="FF0000"/>
          <w:sz w:val="36"/>
          <w:szCs w:val="40"/>
        </w:rPr>
        <w:t xml:space="preserve"> CHANGE (6.2.3.2.3) </w:t>
      </w:r>
      <w:r>
        <w:rPr>
          <w:rFonts w:ascii="Arial" w:hAnsi="Arial" w:cs="Arial"/>
          <w:smallCaps/>
          <w:dstrike/>
          <w:color w:val="FF0000"/>
          <w:sz w:val="36"/>
          <w:szCs w:val="40"/>
        </w:rPr>
        <w:tab/>
      </w:r>
    </w:p>
    <w:p w14:paraId="6D1B30B1" w14:textId="77777777" w:rsidR="00E25C02" w:rsidRDefault="00E25C02" w:rsidP="00E25C02">
      <w:pPr>
        <w:pStyle w:val="Heading5"/>
      </w:pPr>
      <w:r>
        <w:t>6.2.3.2.5</w:t>
      </w:r>
      <w:r>
        <w:tab/>
        <w:t xml:space="preserve">Start </w:t>
      </w:r>
      <w:proofErr w:type="gramStart"/>
      <w:r>
        <w:t>Of</w:t>
      </w:r>
      <w:proofErr w:type="gramEnd"/>
      <w:r>
        <w:t xml:space="preserve"> Interception with an established PDU session</w:t>
      </w:r>
      <w:bookmarkEnd w:id="448"/>
    </w:p>
    <w:p w14:paraId="4727F202" w14:textId="77777777" w:rsidR="00E25C02" w:rsidRDefault="00E25C02" w:rsidP="00E25C02">
      <w:r>
        <w:t xml:space="preserve">The IRI-POI in the SMF shall generate an </w:t>
      </w:r>
      <w:proofErr w:type="spellStart"/>
      <w:r w:rsidRPr="00046D9D">
        <w:t>XIRISMFStartOfInterceptionWithEstablishedPDUSessionMessage</w:t>
      </w:r>
      <w:proofErr w:type="spellEnd"/>
      <w:r>
        <w:t xml:space="preserve"> when the IRI-POI present in the SMF detects that a PDU session has already been established for the target UE when interception starts. </w:t>
      </w:r>
    </w:p>
    <w:p w14:paraId="627C0C5E" w14:textId="77777777" w:rsidR="00E25C02" w:rsidRDefault="00E25C02" w:rsidP="00E25C02">
      <w:r>
        <w:t xml:space="preserve">In a non-roaming scenario, the IRI-POI in the SMF (or in a roaming scenario, the IRI-POI in the V-SMF in the VPLMN) shall generate the </w:t>
      </w:r>
      <w:proofErr w:type="spellStart"/>
      <w:r>
        <w:t>xIRI</w:t>
      </w:r>
      <w:proofErr w:type="spellEnd"/>
      <w:r>
        <w:t xml:space="preserve"> SMF Start </w:t>
      </w:r>
      <w:proofErr w:type="gramStart"/>
      <w:r>
        <w:t>Of</w:t>
      </w:r>
      <w:proofErr w:type="gramEnd"/>
      <w:r>
        <w:t xml:space="preserve"> Interception with established PDU session message when it detects that a new interception for a UE is activated (i.e. provisioned by the LIPF) for the following case:</w:t>
      </w:r>
    </w:p>
    <w:p w14:paraId="4BF36397" w14:textId="77777777" w:rsidR="00E25C02" w:rsidRDefault="00E25C02" w:rsidP="00E25C02">
      <w:pPr>
        <w:pStyle w:val="B1"/>
      </w:pPr>
      <w:r>
        <w:t>-</w:t>
      </w:r>
      <w:r>
        <w:tab/>
        <w:t xml:space="preserve">The 5G Session Management (5GSM) state within the SMF for that UE is 5GSM: PDU SESSION ACTIVE or 5GSM: PDU SESSION MODIFICATION PENDING. </w:t>
      </w:r>
    </w:p>
    <w:p w14:paraId="534071D8" w14:textId="77777777" w:rsidR="00E25C02" w:rsidRDefault="00E25C02" w:rsidP="00E25C02">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A5C4B13" w14:textId="77777777" w:rsidR="00E25C02" w:rsidRDefault="00E25C02" w:rsidP="00E25C02">
      <w:r>
        <w:lastRenderedPageBreak/>
        <w:t xml:space="preserve">In a home-routed roaming scenario, the IRI-POI in the H-SMF shall generate the </w:t>
      </w:r>
      <w:proofErr w:type="spellStart"/>
      <w:r>
        <w:t>xIRI</w:t>
      </w:r>
      <w:proofErr w:type="spellEnd"/>
      <w:r>
        <w:t xml:space="preserve"> Start </w:t>
      </w:r>
      <w:proofErr w:type="gramStart"/>
      <w:r>
        <w:t>Of</w:t>
      </w:r>
      <w:proofErr w:type="gramEnd"/>
      <w:r>
        <w:t xml:space="preserve"> Interception with established PDU session message when it detects that a new interception for a UE is activated (i.e. provisioned by the LIPF) for the following case:</w:t>
      </w:r>
    </w:p>
    <w:p w14:paraId="71B90F69" w14:textId="77777777" w:rsidR="00E25C02" w:rsidRDefault="00E25C02" w:rsidP="00E25C02">
      <w:pPr>
        <w:pStyle w:val="B1"/>
      </w:pPr>
      <w:r>
        <w:t>-</w:t>
      </w:r>
      <w:r>
        <w:tab/>
        <w:t xml:space="preserve">The H-SMF had not sent </w:t>
      </w:r>
      <w:proofErr w:type="gramStart"/>
      <w:r>
        <w:t>an</w:t>
      </w:r>
      <w:proofErr w:type="gramEnd"/>
      <w:r>
        <w:t xml:space="preserve"> </w:t>
      </w:r>
      <w:proofErr w:type="spellStart"/>
      <w:r>
        <w:t>Nsmf_PDU_Session_Update</w:t>
      </w:r>
      <w:proofErr w:type="spellEnd"/>
      <w:r>
        <w:t xml:space="preserve"> Request (n1SmInfoToUe: PDU SESSION RELEASE COMMAND)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6391247B" w14:textId="77777777" w:rsidR="00E25C02" w:rsidRDefault="00E25C02" w:rsidP="00E25C02">
      <w:r>
        <w:t xml:space="preserve">The IRI-POI in the SMF shall generate the </w:t>
      </w:r>
      <w:proofErr w:type="spellStart"/>
      <w:r>
        <w:t>xIRI</w:t>
      </w:r>
      <w:proofErr w:type="spellEnd"/>
      <w:r>
        <w:t xml:space="preserve"> SMF Start </w:t>
      </w:r>
      <w:proofErr w:type="gramStart"/>
      <w:r>
        <w:t>Of</w:t>
      </w:r>
      <w:proofErr w:type="gramEnd"/>
      <w:r>
        <w:t xml:space="preserve"> Interception with established PDU session message or each of the PDU sessions (that meets the above criteria) associated with the newly identified target UEs.</w:t>
      </w:r>
    </w:p>
    <w:p w14:paraId="52316DE8" w14:textId="77777777" w:rsidR="00E25C02" w:rsidRPr="001A1E56" w:rsidRDefault="00E25C02" w:rsidP="00E25C02">
      <w:pPr>
        <w:pStyle w:val="TH"/>
      </w:pPr>
      <w:r w:rsidRPr="001A1E56">
        <w:t xml:space="preserve">Table </w:t>
      </w:r>
      <w:r>
        <w:t>6</w:t>
      </w:r>
      <w:r w:rsidRPr="001A1E56">
        <w:t>.</w:t>
      </w:r>
      <w:r>
        <w:t>2.3-4:</w:t>
      </w:r>
      <w:r w:rsidRPr="001A1E56">
        <w:t xml:space="preserve"> </w:t>
      </w:r>
      <w:r>
        <w:t xml:space="preserve">Payload for </w:t>
      </w:r>
      <w:proofErr w:type="spellStart"/>
      <w:r w:rsidRPr="00046D9D">
        <w:t>XIRISMFStartOfInterceptionWithEstablishedPDUSessionMessage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25C02" w14:paraId="7C5DEFB3" w14:textId="77777777" w:rsidTr="00693D2C">
        <w:trPr>
          <w:jc w:val="center"/>
        </w:trPr>
        <w:tc>
          <w:tcPr>
            <w:tcW w:w="2693" w:type="dxa"/>
          </w:tcPr>
          <w:p w14:paraId="4D523459" w14:textId="77777777" w:rsidR="00E25C02" w:rsidRDefault="00E25C02" w:rsidP="00693D2C">
            <w:pPr>
              <w:pStyle w:val="TAH"/>
            </w:pPr>
            <w:r>
              <w:t>Field name</w:t>
            </w:r>
          </w:p>
        </w:tc>
        <w:tc>
          <w:tcPr>
            <w:tcW w:w="6521" w:type="dxa"/>
          </w:tcPr>
          <w:p w14:paraId="65AF16B7" w14:textId="77777777" w:rsidR="00E25C02" w:rsidRDefault="00E25C02" w:rsidP="00693D2C">
            <w:pPr>
              <w:pStyle w:val="TAH"/>
            </w:pPr>
            <w:r>
              <w:t>Description</w:t>
            </w:r>
          </w:p>
        </w:tc>
        <w:tc>
          <w:tcPr>
            <w:tcW w:w="708" w:type="dxa"/>
          </w:tcPr>
          <w:p w14:paraId="09076943" w14:textId="77777777" w:rsidR="00E25C02" w:rsidRDefault="00E25C02" w:rsidP="00693D2C">
            <w:pPr>
              <w:pStyle w:val="TAH"/>
            </w:pPr>
            <w:r>
              <w:t>M/C/O</w:t>
            </w:r>
          </w:p>
        </w:tc>
      </w:tr>
      <w:tr w:rsidR="00E25C02" w14:paraId="1A7A1994" w14:textId="77777777" w:rsidTr="00693D2C">
        <w:trPr>
          <w:jc w:val="center"/>
        </w:trPr>
        <w:tc>
          <w:tcPr>
            <w:tcW w:w="2693" w:type="dxa"/>
          </w:tcPr>
          <w:p w14:paraId="3AC1A75B" w14:textId="77777777" w:rsidR="00E25C02" w:rsidRDefault="00E25C02" w:rsidP="00693D2C">
            <w:pPr>
              <w:pStyle w:val="TAL"/>
            </w:pPr>
            <w:proofErr w:type="spellStart"/>
            <w:r>
              <w:t>supi</w:t>
            </w:r>
            <w:proofErr w:type="spellEnd"/>
          </w:p>
        </w:tc>
        <w:tc>
          <w:tcPr>
            <w:tcW w:w="6521" w:type="dxa"/>
          </w:tcPr>
          <w:p w14:paraId="323E1551" w14:textId="77777777" w:rsidR="00E25C02" w:rsidRDefault="00E25C02" w:rsidP="00693D2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2C4944D" w14:textId="77777777" w:rsidR="00E25C02" w:rsidRDefault="00E25C02" w:rsidP="00693D2C">
            <w:pPr>
              <w:pStyle w:val="TAL"/>
            </w:pPr>
            <w:r>
              <w:t>C</w:t>
            </w:r>
          </w:p>
        </w:tc>
      </w:tr>
      <w:tr w:rsidR="00E25C02" w14:paraId="5AB3A766" w14:textId="77777777" w:rsidTr="00693D2C">
        <w:trPr>
          <w:jc w:val="center"/>
        </w:trPr>
        <w:tc>
          <w:tcPr>
            <w:tcW w:w="2693" w:type="dxa"/>
          </w:tcPr>
          <w:p w14:paraId="593400CE" w14:textId="77777777" w:rsidR="00E25C02" w:rsidRDefault="00E25C02" w:rsidP="00693D2C">
            <w:pPr>
              <w:pStyle w:val="TAL"/>
            </w:pPr>
            <w:proofErr w:type="spellStart"/>
            <w:r>
              <w:t>supiUnauthenticated</w:t>
            </w:r>
            <w:proofErr w:type="spellEnd"/>
          </w:p>
        </w:tc>
        <w:tc>
          <w:tcPr>
            <w:tcW w:w="6521" w:type="dxa"/>
          </w:tcPr>
          <w:p w14:paraId="3B0FC7F6" w14:textId="77777777" w:rsidR="00E25C02" w:rsidRDefault="00E25C02" w:rsidP="00693D2C">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6776FC23" w14:textId="77777777" w:rsidR="00E25C02" w:rsidRDefault="00E25C02" w:rsidP="00693D2C">
            <w:pPr>
              <w:pStyle w:val="TAL"/>
            </w:pPr>
            <w:r>
              <w:t>C</w:t>
            </w:r>
          </w:p>
        </w:tc>
      </w:tr>
      <w:tr w:rsidR="00E25C02" w14:paraId="18D2C0A7" w14:textId="77777777" w:rsidTr="00693D2C">
        <w:trPr>
          <w:jc w:val="center"/>
        </w:trPr>
        <w:tc>
          <w:tcPr>
            <w:tcW w:w="2693" w:type="dxa"/>
          </w:tcPr>
          <w:p w14:paraId="3929E858" w14:textId="77777777" w:rsidR="00E25C02" w:rsidRDefault="00E25C02" w:rsidP="00693D2C">
            <w:pPr>
              <w:pStyle w:val="TAL"/>
            </w:pPr>
            <w:proofErr w:type="spellStart"/>
            <w:r>
              <w:t>pei</w:t>
            </w:r>
            <w:proofErr w:type="spellEnd"/>
          </w:p>
        </w:tc>
        <w:tc>
          <w:tcPr>
            <w:tcW w:w="6521" w:type="dxa"/>
          </w:tcPr>
          <w:p w14:paraId="17C34E37" w14:textId="77777777" w:rsidR="00E25C02" w:rsidRDefault="00E25C02" w:rsidP="00693D2C">
            <w:pPr>
              <w:pStyle w:val="TAL"/>
            </w:pPr>
            <w:r>
              <w:t>PEI associated with the PDU session if available.</w:t>
            </w:r>
          </w:p>
        </w:tc>
        <w:tc>
          <w:tcPr>
            <w:tcW w:w="708" w:type="dxa"/>
          </w:tcPr>
          <w:p w14:paraId="3A9C4A14" w14:textId="77777777" w:rsidR="00E25C02" w:rsidRDefault="00E25C02" w:rsidP="00693D2C">
            <w:pPr>
              <w:pStyle w:val="TAL"/>
            </w:pPr>
            <w:r>
              <w:t>C</w:t>
            </w:r>
          </w:p>
        </w:tc>
      </w:tr>
      <w:tr w:rsidR="00E25C02" w14:paraId="11052E0D" w14:textId="77777777" w:rsidTr="00693D2C">
        <w:trPr>
          <w:jc w:val="center"/>
        </w:trPr>
        <w:tc>
          <w:tcPr>
            <w:tcW w:w="2693" w:type="dxa"/>
          </w:tcPr>
          <w:p w14:paraId="683582E8" w14:textId="77777777" w:rsidR="00E25C02" w:rsidRDefault="00E25C02" w:rsidP="00693D2C">
            <w:pPr>
              <w:pStyle w:val="TAL"/>
            </w:pPr>
            <w:proofErr w:type="spellStart"/>
            <w:r>
              <w:t>gpsi</w:t>
            </w:r>
            <w:proofErr w:type="spellEnd"/>
          </w:p>
        </w:tc>
        <w:tc>
          <w:tcPr>
            <w:tcW w:w="6521" w:type="dxa"/>
          </w:tcPr>
          <w:p w14:paraId="67EBFFFB" w14:textId="77777777" w:rsidR="00E25C02" w:rsidRDefault="00E25C02" w:rsidP="00693D2C">
            <w:pPr>
              <w:pStyle w:val="TAL"/>
            </w:pPr>
            <w:r>
              <w:t>GPSI associated with the PDU session if available.</w:t>
            </w:r>
          </w:p>
        </w:tc>
        <w:tc>
          <w:tcPr>
            <w:tcW w:w="708" w:type="dxa"/>
          </w:tcPr>
          <w:p w14:paraId="63C82A21" w14:textId="77777777" w:rsidR="00E25C02" w:rsidRDefault="00E25C02" w:rsidP="00693D2C">
            <w:pPr>
              <w:pStyle w:val="TAL"/>
            </w:pPr>
            <w:r>
              <w:t>C</w:t>
            </w:r>
          </w:p>
        </w:tc>
      </w:tr>
      <w:tr w:rsidR="00E25C02" w14:paraId="34AEA572" w14:textId="77777777" w:rsidTr="00693D2C">
        <w:trPr>
          <w:jc w:val="center"/>
        </w:trPr>
        <w:tc>
          <w:tcPr>
            <w:tcW w:w="2693" w:type="dxa"/>
          </w:tcPr>
          <w:p w14:paraId="0EC45815" w14:textId="77777777" w:rsidR="00E25C02" w:rsidRDefault="00E25C02" w:rsidP="00693D2C">
            <w:pPr>
              <w:pStyle w:val="TAL"/>
            </w:pPr>
            <w:proofErr w:type="spellStart"/>
            <w:r>
              <w:t>pduSessionID</w:t>
            </w:r>
            <w:proofErr w:type="spellEnd"/>
          </w:p>
        </w:tc>
        <w:tc>
          <w:tcPr>
            <w:tcW w:w="6521" w:type="dxa"/>
          </w:tcPr>
          <w:p w14:paraId="1D73C951" w14:textId="77777777" w:rsidR="00E25C02" w:rsidRDefault="00E25C02" w:rsidP="00693D2C">
            <w:pPr>
              <w:pStyle w:val="TAL"/>
            </w:pPr>
            <w:r>
              <w:t>PDU Session ID as assigned by the AMF, as defined in TS 24.007 [14] clause 11.2.3.1b.</w:t>
            </w:r>
          </w:p>
        </w:tc>
        <w:tc>
          <w:tcPr>
            <w:tcW w:w="708" w:type="dxa"/>
          </w:tcPr>
          <w:p w14:paraId="7DFED7ED" w14:textId="77777777" w:rsidR="00E25C02" w:rsidRDefault="00E25C02" w:rsidP="00693D2C">
            <w:pPr>
              <w:pStyle w:val="TAL"/>
            </w:pPr>
            <w:r>
              <w:t>M</w:t>
            </w:r>
          </w:p>
        </w:tc>
      </w:tr>
      <w:tr w:rsidR="00E25C02" w14:paraId="4FEDA405" w14:textId="77777777" w:rsidTr="00693D2C">
        <w:trPr>
          <w:jc w:val="center"/>
        </w:trPr>
        <w:tc>
          <w:tcPr>
            <w:tcW w:w="2693" w:type="dxa"/>
          </w:tcPr>
          <w:p w14:paraId="2B0DD41E" w14:textId="77777777" w:rsidR="00E25C02" w:rsidRDefault="00E25C02" w:rsidP="00693D2C">
            <w:pPr>
              <w:pStyle w:val="TAL"/>
            </w:pPr>
            <w:proofErr w:type="spellStart"/>
            <w:r>
              <w:t>gtpTunnelID</w:t>
            </w:r>
            <w:proofErr w:type="spellEnd"/>
          </w:p>
        </w:tc>
        <w:tc>
          <w:tcPr>
            <w:tcW w:w="6521" w:type="dxa"/>
          </w:tcPr>
          <w:p w14:paraId="4C8F443C" w14:textId="77777777" w:rsidR="00E25C02" w:rsidRDefault="00E25C02" w:rsidP="00693D2C">
            <w:pPr>
              <w:pStyle w:val="TAL"/>
            </w:pPr>
            <w:r>
              <w:t>Contains the F-TEID identifying the tunnel used to encapsulate the traffic, as defined in TS 29.244 [15] clause 8.2.3. Non-GTP encapsulation is for further study.</w:t>
            </w:r>
          </w:p>
        </w:tc>
        <w:tc>
          <w:tcPr>
            <w:tcW w:w="708" w:type="dxa"/>
          </w:tcPr>
          <w:p w14:paraId="2F399A9F" w14:textId="77777777" w:rsidR="00E25C02" w:rsidRDefault="00E25C02" w:rsidP="00693D2C">
            <w:pPr>
              <w:pStyle w:val="TAL"/>
            </w:pPr>
            <w:r>
              <w:t>M</w:t>
            </w:r>
          </w:p>
        </w:tc>
      </w:tr>
      <w:tr w:rsidR="00E25C02" w14:paraId="33DC3432" w14:textId="77777777" w:rsidTr="00693D2C">
        <w:trPr>
          <w:jc w:val="center"/>
        </w:trPr>
        <w:tc>
          <w:tcPr>
            <w:tcW w:w="2693" w:type="dxa"/>
          </w:tcPr>
          <w:p w14:paraId="6ABA40FC" w14:textId="77777777" w:rsidR="00E25C02" w:rsidRDefault="00E25C02" w:rsidP="00693D2C">
            <w:pPr>
              <w:pStyle w:val="TAL"/>
            </w:pPr>
            <w:proofErr w:type="spellStart"/>
            <w:r>
              <w:t>pduSessionType</w:t>
            </w:r>
            <w:proofErr w:type="spellEnd"/>
          </w:p>
        </w:tc>
        <w:tc>
          <w:tcPr>
            <w:tcW w:w="6521" w:type="dxa"/>
          </w:tcPr>
          <w:p w14:paraId="065BF657" w14:textId="77777777" w:rsidR="00E25C02" w:rsidRDefault="00E25C02" w:rsidP="00693D2C">
            <w:pPr>
              <w:pStyle w:val="TAL"/>
            </w:pPr>
            <w:r>
              <w:t>Identifies selected PDU session type, see TS 24.501 [13] clause 9.11.4.11.</w:t>
            </w:r>
          </w:p>
        </w:tc>
        <w:tc>
          <w:tcPr>
            <w:tcW w:w="708" w:type="dxa"/>
          </w:tcPr>
          <w:p w14:paraId="11062593" w14:textId="77777777" w:rsidR="00E25C02" w:rsidRDefault="00E25C02" w:rsidP="00693D2C">
            <w:pPr>
              <w:pStyle w:val="TAL"/>
            </w:pPr>
            <w:r>
              <w:t>M</w:t>
            </w:r>
          </w:p>
        </w:tc>
      </w:tr>
      <w:tr w:rsidR="00E25C02" w14:paraId="71190A58" w14:textId="77777777" w:rsidTr="00693D2C">
        <w:trPr>
          <w:jc w:val="center"/>
        </w:trPr>
        <w:tc>
          <w:tcPr>
            <w:tcW w:w="2693" w:type="dxa"/>
          </w:tcPr>
          <w:p w14:paraId="21CB3A0F" w14:textId="77777777" w:rsidR="00E25C02" w:rsidRDefault="00E25C02" w:rsidP="00693D2C">
            <w:pPr>
              <w:pStyle w:val="TAL"/>
            </w:pPr>
            <w:proofErr w:type="spellStart"/>
            <w:r>
              <w:t>sNSSAI</w:t>
            </w:r>
            <w:proofErr w:type="spellEnd"/>
          </w:p>
        </w:tc>
        <w:tc>
          <w:tcPr>
            <w:tcW w:w="6521" w:type="dxa"/>
          </w:tcPr>
          <w:p w14:paraId="0C7F0767" w14:textId="77777777" w:rsidR="00E25C02" w:rsidRDefault="00E25C02" w:rsidP="00693D2C">
            <w:pPr>
              <w:pStyle w:val="TAL"/>
            </w:pPr>
            <w:r>
              <w:t>Slice identifier associated with the PDU session, if available. See TS 23.003 [19] clause 28.4.2 and TS 23.501 [2] clause 5.12.2.2.</w:t>
            </w:r>
          </w:p>
        </w:tc>
        <w:tc>
          <w:tcPr>
            <w:tcW w:w="708" w:type="dxa"/>
          </w:tcPr>
          <w:p w14:paraId="004BA582" w14:textId="77777777" w:rsidR="00E25C02" w:rsidRDefault="00E25C02" w:rsidP="00693D2C">
            <w:pPr>
              <w:pStyle w:val="TAL"/>
            </w:pPr>
            <w:r>
              <w:t>C</w:t>
            </w:r>
          </w:p>
        </w:tc>
      </w:tr>
      <w:tr w:rsidR="00E25C02" w14:paraId="041EAD64" w14:textId="77777777" w:rsidTr="00693D2C">
        <w:trPr>
          <w:jc w:val="center"/>
        </w:trPr>
        <w:tc>
          <w:tcPr>
            <w:tcW w:w="2693" w:type="dxa"/>
          </w:tcPr>
          <w:p w14:paraId="68AED2EB" w14:textId="77777777" w:rsidR="00E25C02" w:rsidRDefault="00E25C02" w:rsidP="00693D2C">
            <w:pPr>
              <w:pStyle w:val="TAL"/>
            </w:pPr>
            <w:proofErr w:type="spellStart"/>
            <w:r>
              <w:t>ueEndpoint</w:t>
            </w:r>
            <w:proofErr w:type="spellEnd"/>
          </w:p>
        </w:tc>
        <w:tc>
          <w:tcPr>
            <w:tcW w:w="6521" w:type="dxa"/>
          </w:tcPr>
          <w:p w14:paraId="15DE80D4" w14:textId="4E816551" w:rsidR="00E25C02" w:rsidRDefault="00E25C02" w:rsidP="00693D2C">
            <w:pPr>
              <w:pStyle w:val="TAL"/>
            </w:pPr>
            <w:r>
              <w:t>UE endpoint address(es) if available.</w:t>
            </w:r>
            <w:ins w:id="449" w:author="Mark Canterbury" w:date="2019-02-19T13:05:00Z">
              <w:r>
                <w:t xml:space="preserve"> IP addresses are given as 4 octets (for IPv4) or 16 octets (for IPv6) with the most significant octet first (network byte order).</w:t>
              </w:r>
            </w:ins>
            <w:ins w:id="450" w:author="Mark Canterbury" w:date="2019-02-19T13:06:00Z">
              <w:r w:rsidR="00FD0A3B">
                <w:t xml:space="preserve"> MAC addresses are given as 6 octets with the most significant octet first.</w:t>
              </w:r>
            </w:ins>
          </w:p>
        </w:tc>
        <w:tc>
          <w:tcPr>
            <w:tcW w:w="708" w:type="dxa"/>
          </w:tcPr>
          <w:p w14:paraId="1400F75F" w14:textId="77777777" w:rsidR="00E25C02" w:rsidRDefault="00E25C02" w:rsidP="00693D2C">
            <w:pPr>
              <w:pStyle w:val="TAL"/>
            </w:pPr>
            <w:r>
              <w:t>C</w:t>
            </w:r>
          </w:p>
        </w:tc>
      </w:tr>
      <w:tr w:rsidR="00E25C02" w14:paraId="3E649E0F" w14:textId="77777777" w:rsidTr="00693D2C">
        <w:trPr>
          <w:jc w:val="center"/>
        </w:trPr>
        <w:tc>
          <w:tcPr>
            <w:tcW w:w="2693" w:type="dxa"/>
          </w:tcPr>
          <w:p w14:paraId="27EE7972" w14:textId="77777777" w:rsidR="00E25C02" w:rsidRDefault="00E25C02" w:rsidP="00693D2C">
            <w:pPr>
              <w:pStyle w:val="TAL"/>
            </w:pPr>
            <w:r>
              <w:t>non3GPPAccessEndpoint</w:t>
            </w:r>
          </w:p>
        </w:tc>
        <w:tc>
          <w:tcPr>
            <w:tcW w:w="6521" w:type="dxa"/>
          </w:tcPr>
          <w:p w14:paraId="02B5D306" w14:textId="71CFCC62" w:rsidR="00E25C02" w:rsidRDefault="00E25C02" w:rsidP="00693D2C">
            <w:pPr>
              <w:pStyle w:val="TAL"/>
            </w:pPr>
            <w:r w:rsidRPr="008109D3">
              <w:t>UE's local IP address used to reach the N3IWF</w:t>
            </w:r>
            <w:r>
              <w:t>, if available.</w:t>
            </w:r>
            <w:ins w:id="451" w:author="Mark Canterbury" w:date="2019-02-19T13:05:00Z">
              <w:r>
                <w:t xml:space="preserve"> IP addresses are given as 4 octets (for IPv4) or 16 octets (for IPv6) with the most significant octet first (network byte order).</w:t>
              </w:r>
            </w:ins>
          </w:p>
        </w:tc>
        <w:tc>
          <w:tcPr>
            <w:tcW w:w="708" w:type="dxa"/>
          </w:tcPr>
          <w:p w14:paraId="146D4108" w14:textId="77777777" w:rsidR="00E25C02" w:rsidRDefault="00E25C02" w:rsidP="00693D2C">
            <w:pPr>
              <w:pStyle w:val="TAL"/>
            </w:pPr>
            <w:r>
              <w:t>C</w:t>
            </w:r>
          </w:p>
        </w:tc>
      </w:tr>
      <w:tr w:rsidR="00E25C02" w14:paraId="7AAFAD50" w14:textId="77777777" w:rsidTr="00693D2C">
        <w:trPr>
          <w:jc w:val="center"/>
        </w:trPr>
        <w:tc>
          <w:tcPr>
            <w:tcW w:w="2693" w:type="dxa"/>
          </w:tcPr>
          <w:p w14:paraId="3510813D" w14:textId="77777777" w:rsidR="00E25C02" w:rsidRDefault="00E25C02" w:rsidP="00693D2C">
            <w:pPr>
              <w:pStyle w:val="TAL"/>
            </w:pPr>
            <w:proofErr w:type="spellStart"/>
            <w:r>
              <w:t>locationInformation</w:t>
            </w:r>
            <w:proofErr w:type="spellEnd"/>
          </w:p>
        </w:tc>
        <w:tc>
          <w:tcPr>
            <w:tcW w:w="6521" w:type="dxa"/>
          </w:tcPr>
          <w:p w14:paraId="553AC831" w14:textId="77777777" w:rsidR="00E25C02" w:rsidRDefault="00E25C02" w:rsidP="00693D2C">
            <w:pPr>
              <w:pStyle w:val="TAL"/>
            </w:pPr>
            <w:r>
              <w:t>Location information provided by the AMF at session establishment, if available.</w:t>
            </w:r>
          </w:p>
        </w:tc>
        <w:tc>
          <w:tcPr>
            <w:tcW w:w="708" w:type="dxa"/>
          </w:tcPr>
          <w:p w14:paraId="4B1EE122" w14:textId="77777777" w:rsidR="00E25C02" w:rsidRDefault="00E25C02" w:rsidP="00693D2C">
            <w:pPr>
              <w:pStyle w:val="TAL"/>
            </w:pPr>
            <w:r>
              <w:t>C</w:t>
            </w:r>
          </w:p>
        </w:tc>
      </w:tr>
      <w:tr w:rsidR="00E25C02" w14:paraId="58706E5E" w14:textId="77777777" w:rsidTr="00693D2C">
        <w:trPr>
          <w:jc w:val="center"/>
        </w:trPr>
        <w:tc>
          <w:tcPr>
            <w:tcW w:w="2693" w:type="dxa"/>
          </w:tcPr>
          <w:p w14:paraId="4098DFB5" w14:textId="77777777" w:rsidR="00E25C02" w:rsidRDefault="00E25C02" w:rsidP="00693D2C">
            <w:pPr>
              <w:pStyle w:val="TAL"/>
            </w:pPr>
            <w:proofErr w:type="spellStart"/>
            <w:r>
              <w:t>dnn</w:t>
            </w:r>
            <w:proofErr w:type="spellEnd"/>
          </w:p>
        </w:tc>
        <w:tc>
          <w:tcPr>
            <w:tcW w:w="6521" w:type="dxa"/>
          </w:tcPr>
          <w:p w14:paraId="43CAF028" w14:textId="77777777" w:rsidR="00E25C02" w:rsidRDefault="00E25C02" w:rsidP="00693D2C">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5B6BFA5B" w14:textId="77777777" w:rsidR="00E25C02" w:rsidRDefault="00E25C02" w:rsidP="00693D2C">
            <w:pPr>
              <w:pStyle w:val="TAL"/>
            </w:pPr>
            <w:r w:rsidRPr="008A3777">
              <w:t>M</w:t>
            </w:r>
          </w:p>
        </w:tc>
      </w:tr>
      <w:tr w:rsidR="00E25C02" w14:paraId="43677965" w14:textId="77777777" w:rsidTr="00693D2C">
        <w:trPr>
          <w:jc w:val="center"/>
        </w:trPr>
        <w:tc>
          <w:tcPr>
            <w:tcW w:w="2693" w:type="dxa"/>
          </w:tcPr>
          <w:p w14:paraId="6C46E8E8" w14:textId="77777777" w:rsidR="00E25C02" w:rsidRDefault="00E25C02" w:rsidP="00693D2C">
            <w:pPr>
              <w:pStyle w:val="TAL"/>
            </w:pPr>
            <w:proofErr w:type="spellStart"/>
            <w:r>
              <w:t>amfID</w:t>
            </w:r>
            <w:proofErr w:type="spellEnd"/>
          </w:p>
        </w:tc>
        <w:tc>
          <w:tcPr>
            <w:tcW w:w="6521" w:type="dxa"/>
          </w:tcPr>
          <w:p w14:paraId="77620789" w14:textId="77777777" w:rsidR="00E25C02" w:rsidRDefault="00E25C02" w:rsidP="00693D2C">
            <w:pPr>
              <w:pStyle w:val="TAL"/>
            </w:pPr>
            <w:r>
              <w:t>Identifier of the AMF associated with the target UE, as defined in TS 23.003 [19] clause 2.10.1.</w:t>
            </w:r>
          </w:p>
        </w:tc>
        <w:tc>
          <w:tcPr>
            <w:tcW w:w="708" w:type="dxa"/>
          </w:tcPr>
          <w:p w14:paraId="06C80B55" w14:textId="77777777" w:rsidR="00E25C02" w:rsidRDefault="00E25C02" w:rsidP="00693D2C">
            <w:pPr>
              <w:pStyle w:val="TAL"/>
            </w:pPr>
            <w:r w:rsidRPr="008A3777">
              <w:t>M</w:t>
            </w:r>
          </w:p>
        </w:tc>
      </w:tr>
      <w:tr w:rsidR="00E25C02" w14:paraId="5EA7704E" w14:textId="77777777" w:rsidTr="00693D2C">
        <w:trPr>
          <w:jc w:val="center"/>
        </w:trPr>
        <w:tc>
          <w:tcPr>
            <w:tcW w:w="2693" w:type="dxa"/>
          </w:tcPr>
          <w:p w14:paraId="73A8F666" w14:textId="77777777" w:rsidR="00E25C02" w:rsidRDefault="00E25C02" w:rsidP="00693D2C">
            <w:pPr>
              <w:pStyle w:val="TAL"/>
            </w:pPr>
            <w:proofErr w:type="spellStart"/>
            <w:r>
              <w:t>hSMFURI</w:t>
            </w:r>
            <w:proofErr w:type="spellEnd"/>
          </w:p>
        </w:tc>
        <w:tc>
          <w:tcPr>
            <w:tcW w:w="6521" w:type="dxa"/>
          </w:tcPr>
          <w:p w14:paraId="340197AC" w14:textId="77777777" w:rsidR="00E25C02" w:rsidRDefault="00E25C02" w:rsidP="00693D2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C247BA0" w14:textId="77777777" w:rsidR="00E25C02" w:rsidRDefault="00E25C02" w:rsidP="00693D2C">
            <w:pPr>
              <w:pStyle w:val="TAL"/>
            </w:pPr>
            <w:r>
              <w:t>C</w:t>
            </w:r>
          </w:p>
        </w:tc>
      </w:tr>
      <w:tr w:rsidR="00E25C02" w14:paraId="5CB62078" w14:textId="77777777" w:rsidTr="00693D2C">
        <w:trPr>
          <w:jc w:val="center"/>
        </w:trPr>
        <w:tc>
          <w:tcPr>
            <w:tcW w:w="2693" w:type="dxa"/>
          </w:tcPr>
          <w:p w14:paraId="588C4F9A" w14:textId="77777777" w:rsidR="00E25C02" w:rsidRDefault="00E25C02" w:rsidP="00693D2C">
            <w:pPr>
              <w:pStyle w:val="TAL"/>
            </w:pPr>
            <w:proofErr w:type="spellStart"/>
            <w:r>
              <w:t>requestType</w:t>
            </w:r>
            <w:proofErr w:type="spellEnd"/>
          </w:p>
        </w:tc>
        <w:tc>
          <w:tcPr>
            <w:tcW w:w="6521" w:type="dxa"/>
          </w:tcPr>
          <w:p w14:paraId="19D6BD09" w14:textId="77777777" w:rsidR="00E25C02" w:rsidRDefault="00E25C02" w:rsidP="00693D2C">
            <w:pPr>
              <w:pStyle w:val="TAL"/>
            </w:pPr>
            <w:r>
              <w:t>Type of request as described in TS 24.501 [13] clause 9.11.3.47 if available.</w:t>
            </w:r>
          </w:p>
        </w:tc>
        <w:tc>
          <w:tcPr>
            <w:tcW w:w="708" w:type="dxa"/>
          </w:tcPr>
          <w:p w14:paraId="5E1EBFEF" w14:textId="77777777" w:rsidR="00E25C02" w:rsidRDefault="00E25C02" w:rsidP="00693D2C">
            <w:pPr>
              <w:pStyle w:val="TAL"/>
            </w:pPr>
            <w:r>
              <w:t>C</w:t>
            </w:r>
          </w:p>
        </w:tc>
      </w:tr>
      <w:tr w:rsidR="00E25C02" w14:paraId="0A68061C" w14:textId="77777777" w:rsidTr="00693D2C">
        <w:trPr>
          <w:jc w:val="center"/>
        </w:trPr>
        <w:tc>
          <w:tcPr>
            <w:tcW w:w="2693" w:type="dxa"/>
          </w:tcPr>
          <w:p w14:paraId="520883F8" w14:textId="77777777" w:rsidR="00E25C02" w:rsidRDefault="00E25C02" w:rsidP="00693D2C">
            <w:pPr>
              <w:pStyle w:val="TAL"/>
            </w:pPr>
            <w:proofErr w:type="spellStart"/>
            <w:r>
              <w:t>accessType</w:t>
            </w:r>
            <w:proofErr w:type="spellEnd"/>
          </w:p>
        </w:tc>
        <w:tc>
          <w:tcPr>
            <w:tcW w:w="6521" w:type="dxa"/>
          </w:tcPr>
          <w:p w14:paraId="2BBB9BE9" w14:textId="77777777" w:rsidR="00E25C02" w:rsidRDefault="00E25C02" w:rsidP="00693D2C">
            <w:pPr>
              <w:pStyle w:val="TAL"/>
            </w:pPr>
            <w:r>
              <w:t>Access type associated with the session (i.e. 3GPP or non-3GPP access) if provided by the AMF (see TS 24.501 [13] clause 9.11.3.11).</w:t>
            </w:r>
          </w:p>
        </w:tc>
        <w:tc>
          <w:tcPr>
            <w:tcW w:w="708" w:type="dxa"/>
          </w:tcPr>
          <w:p w14:paraId="5758F2D0" w14:textId="77777777" w:rsidR="00E25C02" w:rsidRDefault="00E25C02" w:rsidP="00693D2C">
            <w:pPr>
              <w:pStyle w:val="TAL"/>
            </w:pPr>
            <w:r>
              <w:t>C</w:t>
            </w:r>
          </w:p>
        </w:tc>
      </w:tr>
      <w:tr w:rsidR="00E25C02" w14:paraId="11401B99" w14:textId="77777777" w:rsidTr="00693D2C">
        <w:trPr>
          <w:jc w:val="center"/>
        </w:trPr>
        <w:tc>
          <w:tcPr>
            <w:tcW w:w="2693" w:type="dxa"/>
          </w:tcPr>
          <w:p w14:paraId="53BF0CE7" w14:textId="77777777" w:rsidR="00E25C02" w:rsidRDefault="00E25C02" w:rsidP="00693D2C">
            <w:pPr>
              <w:pStyle w:val="TAL"/>
            </w:pPr>
            <w:proofErr w:type="spellStart"/>
            <w:r>
              <w:t>ratType</w:t>
            </w:r>
            <w:proofErr w:type="spellEnd"/>
          </w:p>
        </w:tc>
        <w:tc>
          <w:tcPr>
            <w:tcW w:w="6521" w:type="dxa"/>
          </w:tcPr>
          <w:p w14:paraId="635EE49D" w14:textId="77777777" w:rsidR="00E25C02" w:rsidRDefault="00E25C02" w:rsidP="00693D2C">
            <w:pPr>
              <w:pStyle w:val="TAL"/>
            </w:pPr>
            <w:r>
              <w:t>RAT type associated with the access if provided by the AMF as part of session establishment (see TS 23.502 [4] clause 4.3.2). Values given as per TS 29.571 [17] clause 5.4.3.2.</w:t>
            </w:r>
          </w:p>
        </w:tc>
        <w:tc>
          <w:tcPr>
            <w:tcW w:w="708" w:type="dxa"/>
          </w:tcPr>
          <w:p w14:paraId="4A754E0D" w14:textId="77777777" w:rsidR="00E25C02" w:rsidRDefault="00E25C02" w:rsidP="00693D2C">
            <w:pPr>
              <w:pStyle w:val="TAL"/>
            </w:pPr>
            <w:r>
              <w:t>C</w:t>
            </w:r>
          </w:p>
        </w:tc>
      </w:tr>
      <w:tr w:rsidR="00E25C02" w14:paraId="352A38F2" w14:textId="77777777" w:rsidTr="00693D2C">
        <w:trPr>
          <w:jc w:val="center"/>
        </w:trPr>
        <w:tc>
          <w:tcPr>
            <w:tcW w:w="2693" w:type="dxa"/>
          </w:tcPr>
          <w:p w14:paraId="636F6C03" w14:textId="77777777" w:rsidR="00E25C02" w:rsidRDefault="00E25C02" w:rsidP="00693D2C">
            <w:pPr>
              <w:pStyle w:val="TAL"/>
            </w:pPr>
            <w:proofErr w:type="spellStart"/>
            <w:r>
              <w:t>smPDUDNRequest</w:t>
            </w:r>
            <w:proofErr w:type="spellEnd"/>
          </w:p>
        </w:tc>
        <w:tc>
          <w:tcPr>
            <w:tcW w:w="6521" w:type="dxa"/>
          </w:tcPr>
          <w:p w14:paraId="448F881B" w14:textId="77777777" w:rsidR="00E25C02" w:rsidRDefault="00E25C02" w:rsidP="00693D2C">
            <w:pPr>
              <w:pStyle w:val="TAL"/>
            </w:pPr>
            <w:r>
              <w:t>Contents of the SM PDU DN request container, if available, as described in TS 24.501 [13] clause 9.11.4.15.</w:t>
            </w:r>
          </w:p>
        </w:tc>
        <w:tc>
          <w:tcPr>
            <w:tcW w:w="708" w:type="dxa"/>
          </w:tcPr>
          <w:p w14:paraId="5165458E" w14:textId="77777777" w:rsidR="00E25C02" w:rsidRDefault="00E25C02" w:rsidP="00693D2C">
            <w:pPr>
              <w:pStyle w:val="TAL"/>
            </w:pPr>
            <w:r>
              <w:t>C</w:t>
            </w:r>
          </w:p>
        </w:tc>
      </w:tr>
    </w:tbl>
    <w:p w14:paraId="7B364C54" w14:textId="77777777" w:rsidR="00E25C02" w:rsidRDefault="00E25C02" w:rsidP="00602116">
      <w:pPr>
        <w:tabs>
          <w:tab w:val="left" w:pos="0"/>
          <w:tab w:val="center" w:pos="4820"/>
          <w:tab w:val="right" w:pos="9638"/>
        </w:tabs>
        <w:spacing w:before="240" w:after="240"/>
        <w:rPr>
          <w:rFonts w:ascii="Arial" w:hAnsi="Arial" w:cs="Arial"/>
          <w:smallCaps/>
          <w:dstrike/>
          <w:color w:val="FF0000"/>
          <w:sz w:val="36"/>
          <w:szCs w:val="40"/>
        </w:rPr>
      </w:pPr>
    </w:p>
    <w:p w14:paraId="1C5381FA" w14:textId="0C872BD3"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B7E16" w14:textId="77777777" w:rsidR="00D05EBD" w:rsidRDefault="00D05EBD">
      <w:r>
        <w:separator/>
      </w:r>
    </w:p>
  </w:endnote>
  <w:endnote w:type="continuationSeparator" w:id="0">
    <w:p w14:paraId="2DE9E632" w14:textId="77777777" w:rsidR="00D05EBD" w:rsidRDefault="00D0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693D2C" w:rsidRDefault="00693D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AB016" w14:textId="77777777" w:rsidR="00D05EBD" w:rsidRDefault="00D05EBD">
      <w:r>
        <w:separator/>
      </w:r>
    </w:p>
  </w:footnote>
  <w:footnote w:type="continuationSeparator" w:id="0">
    <w:p w14:paraId="1640D42B" w14:textId="77777777" w:rsidR="00D05EBD" w:rsidRDefault="00D0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693D2C" w:rsidRDefault="00693D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693D2C" w:rsidRDefault="00693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E3A53"/>
    <w:multiLevelType w:val="hybridMultilevel"/>
    <w:tmpl w:val="F954C612"/>
    <w:lvl w:ilvl="0" w:tplc="819E02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8B50F52"/>
    <w:multiLevelType w:val="hybridMultilevel"/>
    <w:tmpl w:val="9A785EAC"/>
    <w:lvl w:ilvl="0" w:tplc="439293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9"/>
  </w:num>
  <w:num w:numId="8">
    <w:abstractNumId w:val="13"/>
  </w:num>
  <w:num w:numId="9">
    <w:abstractNumId w:val="15"/>
  </w:num>
  <w:num w:numId="10">
    <w:abstractNumId w:val="4"/>
  </w:num>
  <w:num w:numId="11">
    <w:abstractNumId w:val="16"/>
  </w:num>
  <w:num w:numId="12">
    <w:abstractNumId w:val="5"/>
  </w:num>
  <w:num w:numId="13">
    <w:abstractNumId w:val="10"/>
  </w:num>
  <w:num w:numId="14">
    <w:abstractNumId w:val="11"/>
  </w:num>
  <w:num w:numId="15">
    <w:abstractNumId w:val="14"/>
  </w:num>
  <w:num w:numId="16">
    <w:abstractNumId w:val="1"/>
  </w:num>
  <w:num w:numId="17">
    <w:abstractNumId w:val="8"/>
  </w:num>
  <w:num w:numId="18">
    <w:abstractNumId w:val="3"/>
  </w:num>
  <w:num w:numId="19">
    <w:abstractNumId w:val="7"/>
  </w:num>
  <w:num w:numId="20">
    <w:abstractNumId w:val="18"/>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5F30"/>
    <w:rsid w:val="000861F8"/>
    <w:rsid w:val="00087890"/>
    <w:rsid w:val="00090A1D"/>
    <w:rsid w:val="000A578B"/>
    <w:rsid w:val="000B26AC"/>
    <w:rsid w:val="000B3E1F"/>
    <w:rsid w:val="000B410F"/>
    <w:rsid w:val="000B4ADD"/>
    <w:rsid w:val="000B76B0"/>
    <w:rsid w:val="000C54E1"/>
    <w:rsid w:val="000C7F11"/>
    <w:rsid w:val="000D1118"/>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0F78"/>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1F31E4"/>
    <w:rsid w:val="00201D01"/>
    <w:rsid w:val="00216F23"/>
    <w:rsid w:val="00225F43"/>
    <w:rsid w:val="0023187D"/>
    <w:rsid w:val="002347A2"/>
    <w:rsid w:val="0024378C"/>
    <w:rsid w:val="00244A31"/>
    <w:rsid w:val="002524C8"/>
    <w:rsid w:val="00254A58"/>
    <w:rsid w:val="00255DE4"/>
    <w:rsid w:val="00266EB4"/>
    <w:rsid w:val="0027041D"/>
    <w:rsid w:val="002875A1"/>
    <w:rsid w:val="00290562"/>
    <w:rsid w:val="002A2AE4"/>
    <w:rsid w:val="002A358D"/>
    <w:rsid w:val="002B326C"/>
    <w:rsid w:val="002C5173"/>
    <w:rsid w:val="002C5584"/>
    <w:rsid w:val="002C763D"/>
    <w:rsid w:val="002D3EBA"/>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15185"/>
    <w:rsid w:val="00436104"/>
    <w:rsid w:val="004362E5"/>
    <w:rsid w:val="0043684F"/>
    <w:rsid w:val="00454E55"/>
    <w:rsid w:val="00457408"/>
    <w:rsid w:val="004818C8"/>
    <w:rsid w:val="0049031D"/>
    <w:rsid w:val="00491A30"/>
    <w:rsid w:val="004935CF"/>
    <w:rsid w:val="004A3521"/>
    <w:rsid w:val="004A3CB1"/>
    <w:rsid w:val="004A3E04"/>
    <w:rsid w:val="004B1E73"/>
    <w:rsid w:val="004C6260"/>
    <w:rsid w:val="004D3578"/>
    <w:rsid w:val="004D3AC6"/>
    <w:rsid w:val="004D404F"/>
    <w:rsid w:val="004E022F"/>
    <w:rsid w:val="004E213A"/>
    <w:rsid w:val="004F31A7"/>
    <w:rsid w:val="005015A4"/>
    <w:rsid w:val="00503520"/>
    <w:rsid w:val="00510603"/>
    <w:rsid w:val="005109DB"/>
    <w:rsid w:val="00520E74"/>
    <w:rsid w:val="00524CAE"/>
    <w:rsid w:val="00540D22"/>
    <w:rsid w:val="00543E6C"/>
    <w:rsid w:val="005578B5"/>
    <w:rsid w:val="00565087"/>
    <w:rsid w:val="005761D2"/>
    <w:rsid w:val="00577003"/>
    <w:rsid w:val="005771D7"/>
    <w:rsid w:val="00580400"/>
    <w:rsid w:val="005830F4"/>
    <w:rsid w:val="00587D09"/>
    <w:rsid w:val="00594E38"/>
    <w:rsid w:val="005A3C12"/>
    <w:rsid w:val="005A6D04"/>
    <w:rsid w:val="005A74DF"/>
    <w:rsid w:val="005A7FC1"/>
    <w:rsid w:val="005B5CA2"/>
    <w:rsid w:val="005B72DE"/>
    <w:rsid w:val="005C04BA"/>
    <w:rsid w:val="005C0557"/>
    <w:rsid w:val="005C3318"/>
    <w:rsid w:val="005C4FCC"/>
    <w:rsid w:val="005C5061"/>
    <w:rsid w:val="005D2E01"/>
    <w:rsid w:val="005D582F"/>
    <w:rsid w:val="005E6272"/>
    <w:rsid w:val="005E77BC"/>
    <w:rsid w:val="005F2FD1"/>
    <w:rsid w:val="00602116"/>
    <w:rsid w:val="006071B3"/>
    <w:rsid w:val="00611A8B"/>
    <w:rsid w:val="0061233E"/>
    <w:rsid w:val="0061437E"/>
    <w:rsid w:val="00614FDF"/>
    <w:rsid w:val="00620126"/>
    <w:rsid w:val="006203A4"/>
    <w:rsid w:val="006268FF"/>
    <w:rsid w:val="006271FC"/>
    <w:rsid w:val="00627AE6"/>
    <w:rsid w:val="00627EFA"/>
    <w:rsid w:val="00630F4F"/>
    <w:rsid w:val="00630FD2"/>
    <w:rsid w:val="006324EE"/>
    <w:rsid w:val="006361C2"/>
    <w:rsid w:val="0064120C"/>
    <w:rsid w:val="00645823"/>
    <w:rsid w:val="0065179F"/>
    <w:rsid w:val="00660A53"/>
    <w:rsid w:val="00660CEE"/>
    <w:rsid w:val="00662A62"/>
    <w:rsid w:val="006642CD"/>
    <w:rsid w:val="00677A25"/>
    <w:rsid w:val="006808F6"/>
    <w:rsid w:val="00683D84"/>
    <w:rsid w:val="00693D2C"/>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25E96"/>
    <w:rsid w:val="00734A5B"/>
    <w:rsid w:val="0074103B"/>
    <w:rsid w:val="00742347"/>
    <w:rsid w:val="0074447A"/>
    <w:rsid w:val="00744E73"/>
    <w:rsid w:val="00744E76"/>
    <w:rsid w:val="00750FFE"/>
    <w:rsid w:val="0075436B"/>
    <w:rsid w:val="00761A74"/>
    <w:rsid w:val="00761AD7"/>
    <w:rsid w:val="00761F25"/>
    <w:rsid w:val="00762799"/>
    <w:rsid w:val="0076578F"/>
    <w:rsid w:val="00766B44"/>
    <w:rsid w:val="00774173"/>
    <w:rsid w:val="00775484"/>
    <w:rsid w:val="00781F0F"/>
    <w:rsid w:val="007835C9"/>
    <w:rsid w:val="0078482A"/>
    <w:rsid w:val="007869D0"/>
    <w:rsid w:val="00791291"/>
    <w:rsid w:val="007935FE"/>
    <w:rsid w:val="00795D7B"/>
    <w:rsid w:val="00797B11"/>
    <w:rsid w:val="007A116E"/>
    <w:rsid w:val="007B2717"/>
    <w:rsid w:val="007B67D5"/>
    <w:rsid w:val="007B68B1"/>
    <w:rsid w:val="007C2BF9"/>
    <w:rsid w:val="007C4075"/>
    <w:rsid w:val="007C47D7"/>
    <w:rsid w:val="007C567B"/>
    <w:rsid w:val="007C6153"/>
    <w:rsid w:val="007E1856"/>
    <w:rsid w:val="007E1955"/>
    <w:rsid w:val="007E72B1"/>
    <w:rsid w:val="007F0C4C"/>
    <w:rsid w:val="007F2C83"/>
    <w:rsid w:val="0080066F"/>
    <w:rsid w:val="008028A4"/>
    <w:rsid w:val="00803E21"/>
    <w:rsid w:val="00810D79"/>
    <w:rsid w:val="00811538"/>
    <w:rsid w:val="00813B9F"/>
    <w:rsid w:val="008162A2"/>
    <w:rsid w:val="00825298"/>
    <w:rsid w:val="00826E85"/>
    <w:rsid w:val="0083083D"/>
    <w:rsid w:val="00833BA6"/>
    <w:rsid w:val="00835585"/>
    <w:rsid w:val="0084035E"/>
    <w:rsid w:val="0084539C"/>
    <w:rsid w:val="00845EBF"/>
    <w:rsid w:val="008518F1"/>
    <w:rsid w:val="00871823"/>
    <w:rsid w:val="00871F20"/>
    <w:rsid w:val="0087408E"/>
    <w:rsid w:val="008745FD"/>
    <w:rsid w:val="008768CA"/>
    <w:rsid w:val="008779AF"/>
    <w:rsid w:val="00882D1A"/>
    <w:rsid w:val="008868B6"/>
    <w:rsid w:val="00896BA0"/>
    <w:rsid w:val="008A25BB"/>
    <w:rsid w:val="008A6FF6"/>
    <w:rsid w:val="008B020E"/>
    <w:rsid w:val="008B2A54"/>
    <w:rsid w:val="008B56F2"/>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74B4C"/>
    <w:rsid w:val="0098332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1733"/>
    <w:rsid w:val="00A039CB"/>
    <w:rsid w:val="00A04A4B"/>
    <w:rsid w:val="00A10F02"/>
    <w:rsid w:val="00A148EF"/>
    <w:rsid w:val="00A164B4"/>
    <w:rsid w:val="00A214E7"/>
    <w:rsid w:val="00A25D84"/>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6E7"/>
    <w:rsid w:val="00A86035"/>
    <w:rsid w:val="00A92ADC"/>
    <w:rsid w:val="00A92ED3"/>
    <w:rsid w:val="00A94526"/>
    <w:rsid w:val="00A96316"/>
    <w:rsid w:val="00AB48F3"/>
    <w:rsid w:val="00AB7956"/>
    <w:rsid w:val="00AC6557"/>
    <w:rsid w:val="00AC7140"/>
    <w:rsid w:val="00AD2E84"/>
    <w:rsid w:val="00AD6A8D"/>
    <w:rsid w:val="00B15449"/>
    <w:rsid w:val="00B4116A"/>
    <w:rsid w:val="00B4718E"/>
    <w:rsid w:val="00B54D27"/>
    <w:rsid w:val="00B612A7"/>
    <w:rsid w:val="00B63CBB"/>
    <w:rsid w:val="00B64E76"/>
    <w:rsid w:val="00B6603E"/>
    <w:rsid w:val="00B66E16"/>
    <w:rsid w:val="00B70D18"/>
    <w:rsid w:val="00B73E28"/>
    <w:rsid w:val="00B80A46"/>
    <w:rsid w:val="00B8430B"/>
    <w:rsid w:val="00B911A4"/>
    <w:rsid w:val="00B94078"/>
    <w:rsid w:val="00B96234"/>
    <w:rsid w:val="00BB43C6"/>
    <w:rsid w:val="00BC0912"/>
    <w:rsid w:val="00BC0F7D"/>
    <w:rsid w:val="00BC4F9D"/>
    <w:rsid w:val="00BD2880"/>
    <w:rsid w:val="00BD37EF"/>
    <w:rsid w:val="00BD4089"/>
    <w:rsid w:val="00BD7BE1"/>
    <w:rsid w:val="00BE6B47"/>
    <w:rsid w:val="00BF5673"/>
    <w:rsid w:val="00BF67B6"/>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7729B"/>
    <w:rsid w:val="00C83E3D"/>
    <w:rsid w:val="00C846F0"/>
    <w:rsid w:val="00C87258"/>
    <w:rsid w:val="00C87D88"/>
    <w:rsid w:val="00C9138B"/>
    <w:rsid w:val="00C91596"/>
    <w:rsid w:val="00C93F40"/>
    <w:rsid w:val="00CA3D0C"/>
    <w:rsid w:val="00CC5C1A"/>
    <w:rsid w:val="00CE11C6"/>
    <w:rsid w:val="00CE46AB"/>
    <w:rsid w:val="00CF12C5"/>
    <w:rsid w:val="00CF5742"/>
    <w:rsid w:val="00D05EBD"/>
    <w:rsid w:val="00D114DF"/>
    <w:rsid w:val="00D12EAA"/>
    <w:rsid w:val="00D42B95"/>
    <w:rsid w:val="00D42D7D"/>
    <w:rsid w:val="00D52533"/>
    <w:rsid w:val="00D53F9D"/>
    <w:rsid w:val="00D54457"/>
    <w:rsid w:val="00D54F56"/>
    <w:rsid w:val="00D5706B"/>
    <w:rsid w:val="00D609AA"/>
    <w:rsid w:val="00D60DC9"/>
    <w:rsid w:val="00D6441B"/>
    <w:rsid w:val="00D66AFC"/>
    <w:rsid w:val="00D7170A"/>
    <w:rsid w:val="00D727B0"/>
    <w:rsid w:val="00D738D6"/>
    <w:rsid w:val="00D755EB"/>
    <w:rsid w:val="00D81398"/>
    <w:rsid w:val="00D81AE4"/>
    <w:rsid w:val="00D835CE"/>
    <w:rsid w:val="00D858AC"/>
    <w:rsid w:val="00D87E00"/>
    <w:rsid w:val="00D9134D"/>
    <w:rsid w:val="00DA03E0"/>
    <w:rsid w:val="00DA3B82"/>
    <w:rsid w:val="00DA7A03"/>
    <w:rsid w:val="00DB1818"/>
    <w:rsid w:val="00DB7398"/>
    <w:rsid w:val="00DC0DC7"/>
    <w:rsid w:val="00DC309B"/>
    <w:rsid w:val="00DC4DA2"/>
    <w:rsid w:val="00DC5085"/>
    <w:rsid w:val="00DC666B"/>
    <w:rsid w:val="00DC7547"/>
    <w:rsid w:val="00DD0F61"/>
    <w:rsid w:val="00DD4287"/>
    <w:rsid w:val="00DD6161"/>
    <w:rsid w:val="00DE065F"/>
    <w:rsid w:val="00DE41FF"/>
    <w:rsid w:val="00DF2B1F"/>
    <w:rsid w:val="00DF62CD"/>
    <w:rsid w:val="00E00D2D"/>
    <w:rsid w:val="00E1163D"/>
    <w:rsid w:val="00E15A10"/>
    <w:rsid w:val="00E16A24"/>
    <w:rsid w:val="00E170F0"/>
    <w:rsid w:val="00E17F23"/>
    <w:rsid w:val="00E20F21"/>
    <w:rsid w:val="00E25C02"/>
    <w:rsid w:val="00E268C0"/>
    <w:rsid w:val="00E318B8"/>
    <w:rsid w:val="00E438CF"/>
    <w:rsid w:val="00E44D45"/>
    <w:rsid w:val="00E57431"/>
    <w:rsid w:val="00E741E9"/>
    <w:rsid w:val="00E7444D"/>
    <w:rsid w:val="00E77645"/>
    <w:rsid w:val="00E9095F"/>
    <w:rsid w:val="00E90B98"/>
    <w:rsid w:val="00EA1651"/>
    <w:rsid w:val="00EC055A"/>
    <w:rsid w:val="00EC0791"/>
    <w:rsid w:val="00EC4A25"/>
    <w:rsid w:val="00ED539A"/>
    <w:rsid w:val="00ED71E2"/>
    <w:rsid w:val="00ED7E67"/>
    <w:rsid w:val="00EE296F"/>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0DCA"/>
    <w:rsid w:val="00F71AE2"/>
    <w:rsid w:val="00F748D5"/>
    <w:rsid w:val="00F749ED"/>
    <w:rsid w:val="00F8372E"/>
    <w:rsid w:val="00FA1266"/>
    <w:rsid w:val="00FA14D3"/>
    <w:rsid w:val="00FB51E2"/>
    <w:rsid w:val="00FC1192"/>
    <w:rsid w:val="00FC293C"/>
    <w:rsid w:val="00FC3B28"/>
    <w:rsid w:val="00FC6C09"/>
    <w:rsid w:val="00FD0468"/>
    <w:rsid w:val="00FD0A3B"/>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paragraph" w:customStyle="1" w:styleId="m216113901552225498gmail-pl">
    <w:name w:val="m_216113901552225498gmail-pl"/>
    <w:basedOn w:val="Normal"/>
    <w:rsid w:val="00C7729B"/>
    <w:pPr>
      <w:spacing w:before="100" w:beforeAutospacing="1" w:after="100" w:afterAutospacing="1"/>
    </w:pPr>
    <w:rPr>
      <w:rFonts w:ascii="Calibri" w:eastAsiaTheme="minorHAnsi" w:hAnsi="Calibri" w:cs="Calibri"/>
      <w:sz w:val="22"/>
      <w:szCs w:val="22"/>
      <w:lang w:val="it-IT" w:eastAsia="it-IT"/>
    </w:rPr>
  </w:style>
  <w:style w:type="character" w:customStyle="1" w:styleId="Heading5Char">
    <w:name w:val="Heading 5 Char"/>
    <w:basedOn w:val="DefaultParagraphFont"/>
    <w:link w:val="Heading5"/>
    <w:rsid w:val="00EE296F"/>
    <w:rPr>
      <w:rFonts w:ascii="Arial" w:hAnsi="Arial"/>
      <w:sz w:val="22"/>
      <w:lang w:val="en-GB"/>
    </w:rPr>
  </w:style>
  <w:style w:type="character" w:customStyle="1" w:styleId="TAHCar">
    <w:name w:val="TAH Car"/>
    <w:link w:val="TAH"/>
    <w:rsid w:val="00EE296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143670269">
      <w:bodyDiv w:val="1"/>
      <w:marLeft w:val="0"/>
      <w:marRight w:val="0"/>
      <w:marTop w:val="0"/>
      <w:marBottom w:val="0"/>
      <w:divBdr>
        <w:top w:val="none" w:sz="0" w:space="0" w:color="auto"/>
        <w:left w:val="none" w:sz="0" w:space="0" w:color="auto"/>
        <w:bottom w:val="none" w:sz="0" w:space="0" w:color="auto"/>
        <w:right w:val="none" w:sz="0" w:space="0" w:color="auto"/>
      </w:divBdr>
      <w:divsChild>
        <w:div w:id="1068307407">
          <w:marLeft w:val="0"/>
          <w:marRight w:val="0"/>
          <w:marTop w:val="0"/>
          <w:marBottom w:val="0"/>
          <w:divBdr>
            <w:top w:val="none" w:sz="0" w:space="0" w:color="auto"/>
            <w:left w:val="none" w:sz="0" w:space="0" w:color="auto"/>
            <w:bottom w:val="none" w:sz="0" w:space="0" w:color="auto"/>
            <w:right w:val="none" w:sz="0" w:space="0" w:color="auto"/>
          </w:divBdr>
          <w:divsChild>
            <w:div w:id="261501332">
              <w:marLeft w:val="0"/>
              <w:marRight w:val="0"/>
              <w:marTop w:val="0"/>
              <w:marBottom w:val="0"/>
              <w:divBdr>
                <w:top w:val="none" w:sz="0" w:space="0" w:color="auto"/>
                <w:left w:val="none" w:sz="0" w:space="0" w:color="auto"/>
                <w:bottom w:val="none" w:sz="0" w:space="0" w:color="auto"/>
                <w:right w:val="none" w:sz="0" w:space="0" w:color="auto"/>
              </w:divBdr>
            </w:div>
            <w:div w:id="256016019">
              <w:marLeft w:val="0"/>
              <w:marRight w:val="0"/>
              <w:marTop w:val="0"/>
              <w:marBottom w:val="0"/>
              <w:divBdr>
                <w:top w:val="none" w:sz="0" w:space="0" w:color="auto"/>
                <w:left w:val="none" w:sz="0" w:space="0" w:color="auto"/>
                <w:bottom w:val="none" w:sz="0" w:space="0" w:color="auto"/>
                <w:right w:val="none" w:sz="0" w:space="0" w:color="auto"/>
              </w:divBdr>
            </w:div>
            <w:div w:id="3631169">
              <w:marLeft w:val="0"/>
              <w:marRight w:val="0"/>
              <w:marTop w:val="0"/>
              <w:marBottom w:val="0"/>
              <w:divBdr>
                <w:top w:val="none" w:sz="0" w:space="0" w:color="auto"/>
                <w:left w:val="none" w:sz="0" w:space="0" w:color="auto"/>
                <w:bottom w:val="none" w:sz="0" w:space="0" w:color="auto"/>
                <w:right w:val="none" w:sz="0" w:space="0" w:color="auto"/>
              </w:divBdr>
            </w:div>
            <w:div w:id="595287743">
              <w:marLeft w:val="0"/>
              <w:marRight w:val="0"/>
              <w:marTop w:val="0"/>
              <w:marBottom w:val="0"/>
              <w:divBdr>
                <w:top w:val="none" w:sz="0" w:space="0" w:color="auto"/>
                <w:left w:val="none" w:sz="0" w:space="0" w:color="auto"/>
                <w:bottom w:val="none" w:sz="0" w:space="0" w:color="auto"/>
                <w:right w:val="none" w:sz="0" w:space="0" w:color="auto"/>
              </w:divBdr>
            </w:div>
            <w:div w:id="1618678166">
              <w:marLeft w:val="0"/>
              <w:marRight w:val="0"/>
              <w:marTop w:val="0"/>
              <w:marBottom w:val="0"/>
              <w:divBdr>
                <w:top w:val="none" w:sz="0" w:space="0" w:color="auto"/>
                <w:left w:val="none" w:sz="0" w:space="0" w:color="auto"/>
                <w:bottom w:val="none" w:sz="0" w:space="0" w:color="auto"/>
                <w:right w:val="none" w:sz="0" w:space="0" w:color="auto"/>
              </w:divBdr>
            </w:div>
            <w:div w:id="929116899">
              <w:marLeft w:val="0"/>
              <w:marRight w:val="0"/>
              <w:marTop w:val="0"/>
              <w:marBottom w:val="0"/>
              <w:divBdr>
                <w:top w:val="none" w:sz="0" w:space="0" w:color="auto"/>
                <w:left w:val="none" w:sz="0" w:space="0" w:color="auto"/>
                <w:bottom w:val="none" w:sz="0" w:space="0" w:color="auto"/>
                <w:right w:val="none" w:sz="0" w:space="0" w:color="auto"/>
              </w:divBdr>
            </w:div>
            <w:div w:id="1394700765">
              <w:marLeft w:val="0"/>
              <w:marRight w:val="0"/>
              <w:marTop w:val="0"/>
              <w:marBottom w:val="0"/>
              <w:divBdr>
                <w:top w:val="none" w:sz="0" w:space="0" w:color="auto"/>
                <w:left w:val="none" w:sz="0" w:space="0" w:color="auto"/>
                <w:bottom w:val="none" w:sz="0" w:space="0" w:color="auto"/>
                <w:right w:val="none" w:sz="0" w:space="0" w:color="auto"/>
              </w:divBdr>
            </w:div>
            <w:div w:id="1522277021">
              <w:marLeft w:val="0"/>
              <w:marRight w:val="0"/>
              <w:marTop w:val="0"/>
              <w:marBottom w:val="0"/>
              <w:divBdr>
                <w:top w:val="none" w:sz="0" w:space="0" w:color="auto"/>
                <w:left w:val="none" w:sz="0" w:space="0" w:color="auto"/>
                <w:bottom w:val="none" w:sz="0" w:space="0" w:color="auto"/>
                <w:right w:val="none" w:sz="0" w:space="0" w:color="auto"/>
              </w:divBdr>
            </w:div>
            <w:div w:id="397634204">
              <w:marLeft w:val="0"/>
              <w:marRight w:val="0"/>
              <w:marTop w:val="0"/>
              <w:marBottom w:val="0"/>
              <w:divBdr>
                <w:top w:val="none" w:sz="0" w:space="0" w:color="auto"/>
                <w:left w:val="none" w:sz="0" w:space="0" w:color="auto"/>
                <w:bottom w:val="none" w:sz="0" w:space="0" w:color="auto"/>
                <w:right w:val="none" w:sz="0" w:space="0" w:color="auto"/>
              </w:divBdr>
            </w:div>
            <w:div w:id="79983148">
              <w:marLeft w:val="0"/>
              <w:marRight w:val="0"/>
              <w:marTop w:val="0"/>
              <w:marBottom w:val="0"/>
              <w:divBdr>
                <w:top w:val="none" w:sz="0" w:space="0" w:color="auto"/>
                <w:left w:val="none" w:sz="0" w:space="0" w:color="auto"/>
                <w:bottom w:val="none" w:sz="0" w:space="0" w:color="auto"/>
                <w:right w:val="none" w:sz="0" w:space="0" w:color="auto"/>
              </w:divBdr>
            </w:div>
            <w:div w:id="1028985752">
              <w:marLeft w:val="0"/>
              <w:marRight w:val="0"/>
              <w:marTop w:val="0"/>
              <w:marBottom w:val="0"/>
              <w:divBdr>
                <w:top w:val="none" w:sz="0" w:space="0" w:color="auto"/>
                <w:left w:val="none" w:sz="0" w:space="0" w:color="auto"/>
                <w:bottom w:val="none" w:sz="0" w:space="0" w:color="auto"/>
                <w:right w:val="none" w:sz="0" w:space="0" w:color="auto"/>
              </w:divBdr>
            </w:div>
            <w:div w:id="823472135">
              <w:marLeft w:val="0"/>
              <w:marRight w:val="0"/>
              <w:marTop w:val="0"/>
              <w:marBottom w:val="0"/>
              <w:divBdr>
                <w:top w:val="none" w:sz="0" w:space="0" w:color="auto"/>
                <w:left w:val="none" w:sz="0" w:space="0" w:color="auto"/>
                <w:bottom w:val="none" w:sz="0" w:space="0" w:color="auto"/>
                <w:right w:val="none" w:sz="0" w:space="0" w:color="auto"/>
              </w:divBdr>
            </w:div>
            <w:div w:id="431587302">
              <w:marLeft w:val="0"/>
              <w:marRight w:val="0"/>
              <w:marTop w:val="0"/>
              <w:marBottom w:val="0"/>
              <w:divBdr>
                <w:top w:val="none" w:sz="0" w:space="0" w:color="auto"/>
                <w:left w:val="none" w:sz="0" w:space="0" w:color="auto"/>
                <w:bottom w:val="none" w:sz="0" w:space="0" w:color="auto"/>
                <w:right w:val="none" w:sz="0" w:space="0" w:color="auto"/>
              </w:divBdr>
            </w:div>
            <w:div w:id="1093548161">
              <w:marLeft w:val="0"/>
              <w:marRight w:val="0"/>
              <w:marTop w:val="0"/>
              <w:marBottom w:val="0"/>
              <w:divBdr>
                <w:top w:val="none" w:sz="0" w:space="0" w:color="auto"/>
                <w:left w:val="none" w:sz="0" w:space="0" w:color="auto"/>
                <w:bottom w:val="none" w:sz="0" w:space="0" w:color="auto"/>
                <w:right w:val="none" w:sz="0" w:space="0" w:color="auto"/>
              </w:divBdr>
            </w:div>
            <w:div w:id="1442142199">
              <w:marLeft w:val="0"/>
              <w:marRight w:val="0"/>
              <w:marTop w:val="0"/>
              <w:marBottom w:val="0"/>
              <w:divBdr>
                <w:top w:val="none" w:sz="0" w:space="0" w:color="auto"/>
                <w:left w:val="none" w:sz="0" w:space="0" w:color="auto"/>
                <w:bottom w:val="none" w:sz="0" w:space="0" w:color="auto"/>
                <w:right w:val="none" w:sz="0" w:space="0" w:color="auto"/>
              </w:divBdr>
            </w:div>
            <w:div w:id="1370957967">
              <w:marLeft w:val="0"/>
              <w:marRight w:val="0"/>
              <w:marTop w:val="0"/>
              <w:marBottom w:val="0"/>
              <w:divBdr>
                <w:top w:val="none" w:sz="0" w:space="0" w:color="auto"/>
                <w:left w:val="none" w:sz="0" w:space="0" w:color="auto"/>
                <w:bottom w:val="none" w:sz="0" w:space="0" w:color="auto"/>
                <w:right w:val="none" w:sz="0" w:space="0" w:color="auto"/>
              </w:divBdr>
            </w:div>
            <w:div w:id="2094009280">
              <w:marLeft w:val="0"/>
              <w:marRight w:val="0"/>
              <w:marTop w:val="0"/>
              <w:marBottom w:val="0"/>
              <w:divBdr>
                <w:top w:val="none" w:sz="0" w:space="0" w:color="auto"/>
                <w:left w:val="none" w:sz="0" w:space="0" w:color="auto"/>
                <w:bottom w:val="none" w:sz="0" w:space="0" w:color="auto"/>
                <w:right w:val="none" w:sz="0" w:space="0" w:color="auto"/>
              </w:divBdr>
            </w:div>
            <w:div w:id="1035159439">
              <w:marLeft w:val="0"/>
              <w:marRight w:val="0"/>
              <w:marTop w:val="0"/>
              <w:marBottom w:val="0"/>
              <w:divBdr>
                <w:top w:val="none" w:sz="0" w:space="0" w:color="auto"/>
                <w:left w:val="none" w:sz="0" w:space="0" w:color="auto"/>
                <w:bottom w:val="none" w:sz="0" w:space="0" w:color="auto"/>
                <w:right w:val="none" w:sz="0" w:space="0" w:color="auto"/>
              </w:divBdr>
            </w:div>
            <w:div w:id="1486973753">
              <w:marLeft w:val="0"/>
              <w:marRight w:val="0"/>
              <w:marTop w:val="0"/>
              <w:marBottom w:val="0"/>
              <w:divBdr>
                <w:top w:val="none" w:sz="0" w:space="0" w:color="auto"/>
                <w:left w:val="none" w:sz="0" w:space="0" w:color="auto"/>
                <w:bottom w:val="none" w:sz="0" w:space="0" w:color="auto"/>
                <w:right w:val="none" w:sz="0" w:space="0" w:color="auto"/>
              </w:divBdr>
            </w:div>
            <w:div w:id="274941651">
              <w:marLeft w:val="0"/>
              <w:marRight w:val="0"/>
              <w:marTop w:val="0"/>
              <w:marBottom w:val="0"/>
              <w:divBdr>
                <w:top w:val="none" w:sz="0" w:space="0" w:color="auto"/>
                <w:left w:val="none" w:sz="0" w:space="0" w:color="auto"/>
                <w:bottom w:val="none" w:sz="0" w:space="0" w:color="auto"/>
                <w:right w:val="none" w:sz="0" w:space="0" w:color="auto"/>
              </w:divBdr>
            </w:div>
            <w:div w:id="867991277">
              <w:marLeft w:val="0"/>
              <w:marRight w:val="0"/>
              <w:marTop w:val="0"/>
              <w:marBottom w:val="0"/>
              <w:divBdr>
                <w:top w:val="none" w:sz="0" w:space="0" w:color="auto"/>
                <w:left w:val="none" w:sz="0" w:space="0" w:color="auto"/>
                <w:bottom w:val="none" w:sz="0" w:space="0" w:color="auto"/>
                <w:right w:val="none" w:sz="0" w:space="0" w:color="auto"/>
              </w:divBdr>
            </w:div>
            <w:div w:id="23600074">
              <w:marLeft w:val="0"/>
              <w:marRight w:val="0"/>
              <w:marTop w:val="0"/>
              <w:marBottom w:val="0"/>
              <w:divBdr>
                <w:top w:val="none" w:sz="0" w:space="0" w:color="auto"/>
                <w:left w:val="none" w:sz="0" w:space="0" w:color="auto"/>
                <w:bottom w:val="none" w:sz="0" w:space="0" w:color="auto"/>
                <w:right w:val="none" w:sz="0" w:space="0" w:color="auto"/>
              </w:divBdr>
            </w:div>
            <w:div w:id="319818418">
              <w:marLeft w:val="0"/>
              <w:marRight w:val="0"/>
              <w:marTop w:val="0"/>
              <w:marBottom w:val="0"/>
              <w:divBdr>
                <w:top w:val="none" w:sz="0" w:space="0" w:color="auto"/>
                <w:left w:val="none" w:sz="0" w:space="0" w:color="auto"/>
                <w:bottom w:val="none" w:sz="0" w:space="0" w:color="auto"/>
                <w:right w:val="none" w:sz="0" w:space="0" w:color="auto"/>
              </w:divBdr>
            </w:div>
            <w:div w:id="1528761831">
              <w:marLeft w:val="0"/>
              <w:marRight w:val="0"/>
              <w:marTop w:val="0"/>
              <w:marBottom w:val="0"/>
              <w:divBdr>
                <w:top w:val="none" w:sz="0" w:space="0" w:color="auto"/>
                <w:left w:val="none" w:sz="0" w:space="0" w:color="auto"/>
                <w:bottom w:val="none" w:sz="0" w:space="0" w:color="auto"/>
                <w:right w:val="none" w:sz="0" w:space="0" w:color="auto"/>
              </w:divBdr>
            </w:div>
            <w:div w:id="1624340014">
              <w:marLeft w:val="0"/>
              <w:marRight w:val="0"/>
              <w:marTop w:val="0"/>
              <w:marBottom w:val="0"/>
              <w:divBdr>
                <w:top w:val="none" w:sz="0" w:space="0" w:color="auto"/>
                <w:left w:val="none" w:sz="0" w:space="0" w:color="auto"/>
                <w:bottom w:val="none" w:sz="0" w:space="0" w:color="auto"/>
                <w:right w:val="none" w:sz="0" w:space="0" w:color="auto"/>
              </w:divBdr>
            </w:div>
            <w:div w:id="2042439672">
              <w:marLeft w:val="0"/>
              <w:marRight w:val="0"/>
              <w:marTop w:val="0"/>
              <w:marBottom w:val="0"/>
              <w:divBdr>
                <w:top w:val="none" w:sz="0" w:space="0" w:color="auto"/>
                <w:left w:val="none" w:sz="0" w:space="0" w:color="auto"/>
                <w:bottom w:val="none" w:sz="0" w:space="0" w:color="auto"/>
                <w:right w:val="none" w:sz="0" w:space="0" w:color="auto"/>
              </w:divBdr>
            </w:div>
            <w:div w:id="1748529291">
              <w:marLeft w:val="0"/>
              <w:marRight w:val="0"/>
              <w:marTop w:val="0"/>
              <w:marBottom w:val="0"/>
              <w:divBdr>
                <w:top w:val="none" w:sz="0" w:space="0" w:color="auto"/>
                <w:left w:val="none" w:sz="0" w:space="0" w:color="auto"/>
                <w:bottom w:val="none" w:sz="0" w:space="0" w:color="auto"/>
                <w:right w:val="none" w:sz="0" w:space="0" w:color="auto"/>
              </w:divBdr>
            </w:div>
            <w:div w:id="726220961">
              <w:marLeft w:val="0"/>
              <w:marRight w:val="0"/>
              <w:marTop w:val="0"/>
              <w:marBottom w:val="0"/>
              <w:divBdr>
                <w:top w:val="none" w:sz="0" w:space="0" w:color="auto"/>
                <w:left w:val="none" w:sz="0" w:space="0" w:color="auto"/>
                <w:bottom w:val="none" w:sz="0" w:space="0" w:color="auto"/>
                <w:right w:val="none" w:sz="0" w:space="0" w:color="auto"/>
              </w:divBdr>
            </w:div>
            <w:div w:id="89158104">
              <w:marLeft w:val="0"/>
              <w:marRight w:val="0"/>
              <w:marTop w:val="0"/>
              <w:marBottom w:val="0"/>
              <w:divBdr>
                <w:top w:val="none" w:sz="0" w:space="0" w:color="auto"/>
                <w:left w:val="none" w:sz="0" w:space="0" w:color="auto"/>
                <w:bottom w:val="none" w:sz="0" w:space="0" w:color="auto"/>
                <w:right w:val="none" w:sz="0" w:space="0" w:color="auto"/>
              </w:divBdr>
            </w:div>
            <w:div w:id="208996608">
              <w:marLeft w:val="0"/>
              <w:marRight w:val="0"/>
              <w:marTop w:val="0"/>
              <w:marBottom w:val="0"/>
              <w:divBdr>
                <w:top w:val="none" w:sz="0" w:space="0" w:color="auto"/>
                <w:left w:val="none" w:sz="0" w:space="0" w:color="auto"/>
                <w:bottom w:val="none" w:sz="0" w:space="0" w:color="auto"/>
                <w:right w:val="none" w:sz="0" w:space="0" w:color="auto"/>
              </w:divBdr>
            </w:div>
            <w:div w:id="1483085225">
              <w:marLeft w:val="0"/>
              <w:marRight w:val="0"/>
              <w:marTop w:val="0"/>
              <w:marBottom w:val="0"/>
              <w:divBdr>
                <w:top w:val="none" w:sz="0" w:space="0" w:color="auto"/>
                <w:left w:val="none" w:sz="0" w:space="0" w:color="auto"/>
                <w:bottom w:val="none" w:sz="0" w:space="0" w:color="auto"/>
                <w:right w:val="none" w:sz="0" w:space="0" w:color="auto"/>
              </w:divBdr>
            </w:div>
            <w:div w:id="177548951">
              <w:marLeft w:val="0"/>
              <w:marRight w:val="0"/>
              <w:marTop w:val="0"/>
              <w:marBottom w:val="0"/>
              <w:divBdr>
                <w:top w:val="none" w:sz="0" w:space="0" w:color="auto"/>
                <w:left w:val="none" w:sz="0" w:space="0" w:color="auto"/>
                <w:bottom w:val="none" w:sz="0" w:space="0" w:color="auto"/>
                <w:right w:val="none" w:sz="0" w:space="0" w:color="auto"/>
              </w:divBdr>
            </w:div>
            <w:div w:id="1607806012">
              <w:marLeft w:val="0"/>
              <w:marRight w:val="0"/>
              <w:marTop w:val="0"/>
              <w:marBottom w:val="0"/>
              <w:divBdr>
                <w:top w:val="none" w:sz="0" w:space="0" w:color="auto"/>
                <w:left w:val="none" w:sz="0" w:space="0" w:color="auto"/>
                <w:bottom w:val="none" w:sz="0" w:space="0" w:color="auto"/>
                <w:right w:val="none" w:sz="0" w:space="0" w:color="auto"/>
              </w:divBdr>
            </w:div>
            <w:div w:id="2080398160">
              <w:marLeft w:val="0"/>
              <w:marRight w:val="0"/>
              <w:marTop w:val="0"/>
              <w:marBottom w:val="0"/>
              <w:divBdr>
                <w:top w:val="none" w:sz="0" w:space="0" w:color="auto"/>
                <w:left w:val="none" w:sz="0" w:space="0" w:color="auto"/>
                <w:bottom w:val="none" w:sz="0" w:space="0" w:color="auto"/>
                <w:right w:val="none" w:sz="0" w:space="0" w:color="auto"/>
              </w:divBdr>
            </w:div>
            <w:div w:id="780227464">
              <w:marLeft w:val="0"/>
              <w:marRight w:val="0"/>
              <w:marTop w:val="0"/>
              <w:marBottom w:val="0"/>
              <w:divBdr>
                <w:top w:val="none" w:sz="0" w:space="0" w:color="auto"/>
                <w:left w:val="none" w:sz="0" w:space="0" w:color="auto"/>
                <w:bottom w:val="none" w:sz="0" w:space="0" w:color="auto"/>
                <w:right w:val="none" w:sz="0" w:space="0" w:color="auto"/>
              </w:divBdr>
            </w:div>
            <w:div w:id="902059948">
              <w:marLeft w:val="0"/>
              <w:marRight w:val="0"/>
              <w:marTop w:val="0"/>
              <w:marBottom w:val="0"/>
              <w:divBdr>
                <w:top w:val="none" w:sz="0" w:space="0" w:color="auto"/>
                <w:left w:val="none" w:sz="0" w:space="0" w:color="auto"/>
                <w:bottom w:val="none" w:sz="0" w:space="0" w:color="auto"/>
                <w:right w:val="none" w:sz="0" w:space="0" w:color="auto"/>
              </w:divBdr>
            </w:div>
            <w:div w:id="1989087939">
              <w:marLeft w:val="0"/>
              <w:marRight w:val="0"/>
              <w:marTop w:val="0"/>
              <w:marBottom w:val="0"/>
              <w:divBdr>
                <w:top w:val="none" w:sz="0" w:space="0" w:color="auto"/>
                <w:left w:val="none" w:sz="0" w:space="0" w:color="auto"/>
                <w:bottom w:val="none" w:sz="0" w:space="0" w:color="auto"/>
                <w:right w:val="none" w:sz="0" w:space="0" w:color="auto"/>
              </w:divBdr>
            </w:div>
            <w:div w:id="1199929250">
              <w:marLeft w:val="0"/>
              <w:marRight w:val="0"/>
              <w:marTop w:val="0"/>
              <w:marBottom w:val="0"/>
              <w:divBdr>
                <w:top w:val="none" w:sz="0" w:space="0" w:color="auto"/>
                <w:left w:val="none" w:sz="0" w:space="0" w:color="auto"/>
                <w:bottom w:val="none" w:sz="0" w:space="0" w:color="auto"/>
                <w:right w:val="none" w:sz="0" w:space="0" w:color="auto"/>
              </w:divBdr>
            </w:div>
            <w:div w:id="678852012">
              <w:marLeft w:val="0"/>
              <w:marRight w:val="0"/>
              <w:marTop w:val="0"/>
              <w:marBottom w:val="0"/>
              <w:divBdr>
                <w:top w:val="none" w:sz="0" w:space="0" w:color="auto"/>
                <w:left w:val="none" w:sz="0" w:space="0" w:color="auto"/>
                <w:bottom w:val="none" w:sz="0" w:space="0" w:color="auto"/>
                <w:right w:val="none" w:sz="0" w:space="0" w:color="auto"/>
              </w:divBdr>
            </w:div>
            <w:div w:id="1675259367">
              <w:marLeft w:val="0"/>
              <w:marRight w:val="0"/>
              <w:marTop w:val="0"/>
              <w:marBottom w:val="0"/>
              <w:divBdr>
                <w:top w:val="none" w:sz="0" w:space="0" w:color="auto"/>
                <w:left w:val="none" w:sz="0" w:space="0" w:color="auto"/>
                <w:bottom w:val="none" w:sz="0" w:space="0" w:color="auto"/>
                <w:right w:val="none" w:sz="0" w:space="0" w:color="auto"/>
              </w:divBdr>
            </w:div>
            <w:div w:id="1464227098">
              <w:marLeft w:val="0"/>
              <w:marRight w:val="0"/>
              <w:marTop w:val="0"/>
              <w:marBottom w:val="0"/>
              <w:divBdr>
                <w:top w:val="none" w:sz="0" w:space="0" w:color="auto"/>
                <w:left w:val="none" w:sz="0" w:space="0" w:color="auto"/>
                <w:bottom w:val="none" w:sz="0" w:space="0" w:color="auto"/>
                <w:right w:val="none" w:sz="0" w:space="0" w:color="auto"/>
              </w:divBdr>
            </w:div>
            <w:div w:id="1844276814">
              <w:marLeft w:val="0"/>
              <w:marRight w:val="0"/>
              <w:marTop w:val="0"/>
              <w:marBottom w:val="0"/>
              <w:divBdr>
                <w:top w:val="none" w:sz="0" w:space="0" w:color="auto"/>
                <w:left w:val="none" w:sz="0" w:space="0" w:color="auto"/>
                <w:bottom w:val="none" w:sz="0" w:space="0" w:color="auto"/>
                <w:right w:val="none" w:sz="0" w:space="0" w:color="auto"/>
              </w:divBdr>
            </w:div>
            <w:div w:id="1537306691">
              <w:marLeft w:val="0"/>
              <w:marRight w:val="0"/>
              <w:marTop w:val="0"/>
              <w:marBottom w:val="0"/>
              <w:divBdr>
                <w:top w:val="none" w:sz="0" w:space="0" w:color="auto"/>
                <w:left w:val="none" w:sz="0" w:space="0" w:color="auto"/>
                <w:bottom w:val="none" w:sz="0" w:space="0" w:color="auto"/>
                <w:right w:val="none" w:sz="0" w:space="0" w:color="auto"/>
              </w:divBdr>
            </w:div>
            <w:div w:id="1387148196">
              <w:marLeft w:val="0"/>
              <w:marRight w:val="0"/>
              <w:marTop w:val="0"/>
              <w:marBottom w:val="0"/>
              <w:divBdr>
                <w:top w:val="none" w:sz="0" w:space="0" w:color="auto"/>
                <w:left w:val="none" w:sz="0" w:space="0" w:color="auto"/>
                <w:bottom w:val="none" w:sz="0" w:space="0" w:color="auto"/>
                <w:right w:val="none" w:sz="0" w:space="0" w:color="auto"/>
              </w:divBdr>
            </w:div>
            <w:div w:id="1000814229">
              <w:marLeft w:val="0"/>
              <w:marRight w:val="0"/>
              <w:marTop w:val="0"/>
              <w:marBottom w:val="0"/>
              <w:divBdr>
                <w:top w:val="none" w:sz="0" w:space="0" w:color="auto"/>
                <w:left w:val="none" w:sz="0" w:space="0" w:color="auto"/>
                <w:bottom w:val="none" w:sz="0" w:space="0" w:color="auto"/>
                <w:right w:val="none" w:sz="0" w:space="0" w:color="auto"/>
              </w:divBdr>
            </w:div>
            <w:div w:id="2078703037">
              <w:marLeft w:val="0"/>
              <w:marRight w:val="0"/>
              <w:marTop w:val="0"/>
              <w:marBottom w:val="0"/>
              <w:divBdr>
                <w:top w:val="none" w:sz="0" w:space="0" w:color="auto"/>
                <w:left w:val="none" w:sz="0" w:space="0" w:color="auto"/>
                <w:bottom w:val="none" w:sz="0" w:space="0" w:color="auto"/>
                <w:right w:val="none" w:sz="0" w:space="0" w:color="auto"/>
              </w:divBdr>
            </w:div>
            <w:div w:id="1831602838">
              <w:marLeft w:val="0"/>
              <w:marRight w:val="0"/>
              <w:marTop w:val="0"/>
              <w:marBottom w:val="0"/>
              <w:divBdr>
                <w:top w:val="none" w:sz="0" w:space="0" w:color="auto"/>
                <w:left w:val="none" w:sz="0" w:space="0" w:color="auto"/>
                <w:bottom w:val="none" w:sz="0" w:space="0" w:color="auto"/>
                <w:right w:val="none" w:sz="0" w:space="0" w:color="auto"/>
              </w:divBdr>
            </w:div>
            <w:div w:id="819805814">
              <w:marLeft w:val="0"/>
              <w:marRight w:val="0"/>
              <w:marTop w:val="0"/>
              <w:marBottom w:val="0"/>
              <w:divBdr>
                <w:top w:val="none" w:sz="0" w:space="0" w:color="auto"/>
                <w:left w:val="none" w:sz="0" w:space="0" w:color="auto"/>
                <w:bottom w:val="none" w:sz="0" w:space="0" w:color="auto"/>
                <w:right w:val="none" w:sz="0" w:space="0" w:color="auto"/>
              </w:divBdr>
            </w:div>
            <w:div w:id="1092629120">
              <w:marLeft w:val="0"/>
              <w:marRight w:val="0"/>
              <w:marTop w:val="0"/>
              <w:marBottom w:val="0"/>
              <w:divBdr>
                <w:top w:val="none" w:sz="0" w:space="0" w:color="auto"/>
                <w:left w:val="none" w:sz="0" w:space="0" w:color="auto"/>
                <w:bottom w:val="none" w:sz="0" w:space="0" w:color="auto"/>
                <w:right w:val="none" w:sz="0" w:space="0" w:color="auto"/>
              </w:divBdr>
            </w:div>
            <w:div w:id="2003199101">
              <w:marLeft w:val="0"/>
              <w:marRight w:val="0"/>
              <w:marTop w:val="0"/>
              <w:marBottom w:val="0"/>
              <w:divBdr>
                <w:top w:val="none" w:sz="0" w:space="0" w:color="auto"/>
                <w:left w:val="none" w:sz="0" w:space="0" w:color="auto"/>
                <w:bottom w:val="none" w:sz="0" w:space="0" w:color="auto"/>
                <w:right w:val="none" w:sz="0" w:space="0" w:color="auto"/>
              </w:divBdr>
            </w:div>
            <w:div w:id="960654185">
              <w:marLeft w:val="0"/>
              <w:marRight w:val="0"/>
              <w:marTop w:val="0"/>
              <w:marBottom w:val="0"/>
              <w:divBdr>
                <w:top w:val="none" w:sz="0" w:space="0" w:color="auto"/>
                <w:left w:val="none" w:sz="0" w:space="0" w:color="auto"/>
                <w:bottom w:val="none" w:sz="0" w:space="0" w:color="auto"/>
                <w:right w:val="none" w:sz="0" w:space="0" w:color="auto"/>
              </w:divBdr>
            </w:div>
            <w:div w:id="1263755828">
              <w:marLeft w:val="0"/>
              <w:marRight w:val="0"/>
              <w:marTop w:val="0"/>
              <w:marBottom w:val="0"/>
              <w:divBdr>
                <w:top w:val="none" w:sz="0" w:space="0" w:color="auto"/>
                <w:left w:val="none" w:sz="0" w:space="0" w:color="auto"/>
                <w:bottom w:val="none" w:sz="0" w:space="0" w:color="auto"/>
                <w:right w:val="none" w:sz="0" w:space="0" w:color="auto"/>
              </w:divBdr>
            </w:div>
            <w:div w:id="2065828663">
              <w:marLeft w:val="0"/>
              <w:marRight w:val="0"/>
              <w:marTop w:val="0"/>
              <w:marBottom w:val="0"/>
              <w:divBdr>
                <w:top w:val="none" w:sz="0" w:space="0" w:color="auto"/>
                <w:left w:val="none" w:sz="0" w:space="0" w:color="auto"/>
                <w:bottom w:val="none" w:sz="0" w:space="0" w:color="auto"/>
                <w:right w:val="none" w:sz="0" w:space="0" w:color="auto"/>
              </w:divBdr>
            </w:div>
            <w:div w:id="1381591105">
              <w:marLeft w:val="0"/>
              <w:marRight w:val="0"/>
              <w:marTop w:val="0"/>
              <w:marBottom w:val="0"/>
              <w:divBdr>
                <w:top w:val="none" w:sz="0" w:space="0" w:color="auto"/>
                <w:left w:val="none" w:sz="0" w:space="0" w:color="auto"/>
                <w:bottom w:val="none" w:sz="0" w:space="0" w:color="auto"/>
                <w:right w:val="none" w:sz="0" w:space="0" w:color="auto"/>
              </w:divBdr>
            </w:div>
            <w:div w:id="494731503">
              <w:marLeft w:val="0"/>
              <w:marRight w:val="0"/>
              <w:marTop w:val="0"/>
              <w:marBottom w:val="0"/>
              <w:divBdr>
                <w:top w:val="none" w:sz="0" w:space="0" w:color="auto"/>
                <w:left w:val="none" w:sz="0" w:space="0" w:color="auto"/>
                <w:bottom w:val="none" w:sz="0" w:space="0" w:color="auto"/>
                <w:right w:val="none" w:sz="0" w:space="0" w:color="auto"/>
              </w:divBdr>
            </w:div>
            <w:div w:id="1224877675">
              <w:marLeft w:val="0"/>
              <w:marRight w:val="0"/>
              <w:marTop w:val="0"/>
              <w:marBottom w:val="0"/>
              <w:divBdr>
                <w:top w:val="none" w:sz="0" w:space="0" w:color="auto"/>
                <w:left w:val="none" w:sz="0" w:space="0" w:color="auto"/>
                <w:bottom w:val="none" w:sz="0" w:space="0" w:color="auto"/>
                <w:right w:val="none" w:sz="0" w:space="0" w:color="auto"/>
              </w:divBdr>
            </w:div>
            <w:div w:id="1752775555">
              <w:marLeft w:val="0"/>
              <w:marRight w:val="0"/>
              <w:marTop w:val="0"/>
              <w:marBottom w:val="0"/>
              <w:divBdr>
                <w:top w:val="none" w:sz="0" w:space="0" w:color="auto"/>
                <w:left w:val="none" w:sz="0" w:space="0" w:color="auto"/>
                <w:bottom w:val="none" w:sz="0" w:space="0" w:color="auto"/>
                <w:right w:val="none" w:sz="0" w:space="0" w:color="auto"/>
              </w:divBdr>
            </w:div>
            <w:div w:id="39000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48146010">
      <w:bodyDiv w:val="1"/>
      <w:marLeft w:val="0"/>
      <w:marRight w:val="0"/>
      <w:marTop w:val="0"/>
      <w:marBottom w:val="0"/>
      <w:divBdr>
        <w:top w:val="none" w:sz="0" w:space="0" w:color="auto"/>
        <w:left w:val="none" w:sz="0" w:space="0" w:color="auto"/>
        <w:bottom w:val="none" w:sz="0" w:space="0" w:color="auto"/>
        <w:right w:val="none" w:sz="0" w:space="0" w:color="auto"/>
      </w:divBdr>
      <w:divsChild>
        <w:div w:id="172568777">
          <w:marLeft w:val="0"/>
          <w:marRight w:val="0"/>
          <w:marTop w:val="0"/>
          <w:marBottom w:val="0"/>
          <w:divBdr>
            <w:top w:val="none" w:sz="0" w:space="0" w:color="auto"/>
            <w:left w:val="none" w:sz="0" w:space="0" w:color="auto"/>
            <w:bottom w:val="none" w:sz="0" w:space="0" w:color="auto"/>
            <w:right w:val="none" w:sz="0" w:space="0" w:color="auto"/>
          </w:divBdr>
          <w:divsChild>
            <w:div w:id="1023752714">
              <w:marLeft w:val="0"/>
              <w:marRight w:val="0"/>
              <w:marTop w:val="0"/>
              <w:marBottom w:val="0"/>
              <w:divBdr>
                <w:top w:val="none" w:sz="0" w:space="0" w:color="auto"/>
                <w:left w:val="none" w:sz="0" w:space="0" w:color="auto"/>
                <w:bottom w:val="none" w:sz="0" w:space="0" w:color="auto"/>
                <w:right w:val="none" w:sz="0" w:space="0" w:color="auto"/>
              </w:divBdr>
            </w:div>
            <w:div w:id="995841867">
              <w:marLeft w:val="0"/>
              <w:marRight w:val="0"/>
              <w:marTop w:val="0"/>
              <w:marBottom w:val="0"/>
              <w:divBdr>
                <w:top w:val="none" w:sz="0" w:space="0" w:color="auto"/>
                <w:left w:val="none" w:sz="0" w:space="0" w:color="auto"/>
                <w:bottom w:val="none" w:sz="0" w:space="0" w:color="auto"/>
                <w:right w:val="none" w:sz="0" w:space="0" w:color="auto"/>
              </w:divBdr>
            </w:div>
            <w:div w:id="1774470736">
              <w:marLeft w:val="0"/>
              <w:marRight w:val="0"/>
              <w:marTop w:val="0"/>
              <w:marBottom w:val="0"/>
              <w:divBdr>
                <w:top w:val="none" w:sz="0" w:space="0" w:color="auto"/>
                <w:left w:val="none" w:sz="0" w:space="0" w:color="auto"/>
                <w:bottom w:val="none" w:sz="0" w:space="0" w:color="auto"/>
                <w:right w:val="none" w:sz="0" w:space="0" w:color="auto"/>
              </w:divBdr>
            </w:div>
            <w:div w:id="44105923">
              <w:marLeft w:val="0"/>
              <w:marRight w:val="0"/>
              <w:marTop w:val="0"/>
              <w:marBottom w:val="0"/>
              <w:divBdr>
                <w:top w:val="none" w:sz="0" w:space="0" w:color="auto"/>
                <w:left w:val="none" w:sz="0" w:space="0" w:color="auto"/>
                <w:bottom w:val="none" w:sz="0" w:space="0" w:color="auto"/>
                <w:right w:val="none" w:sz="0" w:space="0" w:color="auto"/>
              </w:divBdr>
            </w:div>
            <w:div w:id="809443248">
              <w:marLeft w:val="0"/>
              <w:marRight w:val="0"/>
              <w:marTop w:val="0"/>
              <w:marBottom w:val="0"/>
              <w:divBdr>
                <w:top w:val="none" w:sz="0" w:space="0" w:color="auto"/>
                <w:left w:val="none" w:sz="0" w:space="0" w:color="auto"/>
                <w:bottom w:val="none" w:sz="0" w:space="0" w:color="auto"/>
                <w:right w:val="none" w:sz="0" w:space="0" w:color="auto"/>
              </w:divBdr>
            </w:div>
            <w:div w:id="992683299">
              <w:marLeft w:val="0"/>
              <w:marRight w:val="0"/>
              <w:marTop w:val="0"/>
              <w:marBottom w:val="0"/>
              <w:divBdr>
                <w:top w:val="none" w:sz="0" w:space="0" w:color="auto"/>
                <w:left w:val="none" w:sz="0" w:space="0" w:color="auto"/>
                <w:bottom w:val="none" w:sz="0" w:space="0" w:color="auto"/>
                <w:right w:val="none" w:sz="0" w:space="0" w:color="auto"/>
              </w:divBdr>
            </w:div>
            <w:div w:id="838271703">
              <w:marLeft w:val="0"/>
              <w:marRight w:val="0"/>
              <w:marTop w:val="0"/>
              <w:marBottom w:val="0"/>
              <w:divBdr>
                <w:top w:val="none" w:sz="0" w:space="0" w:color="auto"/>
                <w:left w:val="none" w:sz="0" w:space="0" w:color="auto"/>
                <w:bottom w:val="none" w:sz="0" w:space="0" w:color="auto"/>
                <w:right w:val="none" w:sz="0" w:space="0" w:color="auto"/>
              </w:divBdr>
            </w:div>
            <w:div w:id="175342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747309200">
      <w:bodyDiv w:val="1"/>
      <w:marLeft w:val="0"/>
      <w:marRight w:val="0"/>
      <w:marTop w:val="0"/>
      <w:marBottom w:val="0"/>
      <w:divBdr>
        <w:top w:val="none" w:sz="0" w:space="0" w:color="auto"/>
        <w:left w:val="none" w:sz="0" w:space="0" w:color="auto"/>
        <w:bottom w:val="none" w:sz="0" w:space="0" w:color="auto"/>
        <w:right w:val="none" w:sz="0" w:space="0" w:color="auto"/>
      </w:divBdr>
      <w:divsChild>
        <w:div w:id="883831672">
          <w:marLeft w:val="0"/>
          <w:marRight w:val="0"/>
          <w:marTop w:val="0"/>
          <w:marBottom w:val="0"/>
          <w:divBdr>
            <w:top w:val="none" w:sz="0" w:space="0" w:color="auto"/>
            <w:left w:val="none" w:sz="0" w:space="0" w:color="auto"/>
            <w:bottom w:val="none" w:sz="0" w:space="0" w:color="auto"/>
            <w:right w:val="none" w:sz="0" w:space="0" w:color="auto"/>
          </w:divBdr>
          <w:divsChild>
            <w:div w:id="1910533136">
              <w:marLeft w:val="0"/>
              <w:marRight w:val="0"/>
              <w:marTop w:val="0"/>
              <w:marBottom w:val="0"/>
              <w:divBdr>
                <w:top w:val="none" w:sz="0" w:space="0" w:color="auto"/>
                <w:left w:val="none" w:sz="0" w:space="0" w:color="auto"/>
                <w:bottom w:val="none" w:sz="0" w:space="0" w:color="auto"/>
                <w:right w:val="none" w:sz="0" w:space="0" w:color="auto"/>
              </w:divBdr>
            </w:div>
            <w:div w:id="1467426473">
              <w:marLeft w:val="0"/>
              <w:marRight w:val="0"/>
              <w:marTop w:val="0"/>
              <w:marBottom w:val="0"/>
              <w:divBdr>
                <w:top w:val="none" w:sz="0" w:space="0" w:color="auto"/>
                <w:left w:val="none" w:sz="0" w:space="0" w:color="auto"/>
                <w:bottom w:val="none" w:sz="0" w:space="0" w:color="auto"/>
                <w:right w:val="none" w:sz="0" w:space="0" w:color="auto"/>
              </w:divBdr>
            </w:div>
            <w:div w:id="919607546">
              <w:marLeft w:val="0"/>
              <w:marRight w:val="0"/>
              <w:marTop w:val="0"/>
              <w:marBottom w:val="0"/>
              <w:divBdr>
                <w:top w:val="none" w:sz="0" w:space="0" w:color="auto"/>
                <w:left w:val="none" w:sz="0" w:space="0" w:color="auto"/>
                <w:bottom w:val="none" w:sz="0" w:space="0" w:color="auto"/>
                <w:right w:val="none" w:sz="0" w:space="0" w:color="auto"/>
              </w:divBdr>
            </w:div>
            <w:div w:id="1089541937">
              <w:marLeft w:val="0"/>
              <w:marRight w:val="0"/>
              <w:marTop w:val="0"/>
              <w:marBottom w:val="0"/>
              <w:divBdr>
                <w:top w:val="none" w:sz="0" w:space="0" w:color="auto"/>
                <w:left w:val="none" w:sz="0" w:space="0" w:color="auto"/>
                <w:bottom w:val="none" w:sz="0" w:space="0" w:color="auto"/>
                <w:right w:val="none" w:sz="0" w:space="0" w:color="auto"/>
              </w:divBdr>
            </w:div>
            <w:div w:id="815031637">
              <w:marLeft w:val="0"/>
              <w:marRight w:val="0"/>
              <w:marTop w:val="0"/>
              <w:marBottom w:val="0"/>
              <w:divBdr>
                <w:top w:val="none" w:sz="0" w:space="0" w:color="auto"/>
                <w:left w:val="none" w:sz="0" w:space="0" w:color="auto"/>
                <w:bottom w:val="none" w:sz="0" w:space="0" w:color="auto"/>
                <w:right w:val="none" w:sz="0" w:space="0" w:color="auto"/>
              </w:divBdr>
            </w:div>
            <w:div w:id="371154438">
              <w:marLeft w:val="0"/>
              <w:marRight w:val="0"/>
              <w:marTop w:val="0"/>
              <w:marBottom w:val="0"/>
              <w:divBdr>
                <w:top w:val="none" w:sz="0" w:space="0" w:color="auto"/>
                <w:left w:val="none" w:sz="0" w:space="0" w:color="auto"/>
                <w:bottom w:val="none" w:sz="0" w:space="0" w:color="auto"/>
                <w:right w:val="none" w:sz="0" w:space="0" w:color="auto"/>
              </w:divBdr>
            </w:div>
            <w:div w:id="899444727">
              <w:marLeft w:val="0"/>
              <w:marRight w:val="0"/>
              <w:marTop w:val="0"/>
              <w:marBottom w:val="0"/>
              <w:divBdr>
                <w:top w:val="none" w:sz="0" w:space="0" w:color="auto"/>
                <w:left w:val="none" w:sz="0" w:space="0" w:color="auto"/>
                <w:bottom w:val="none" w:sz="0" w:space="0" w:color="auto"/>
                <w:right w:val="none" w:sz="0" w:space="0" w:color="auto"/>
              </w:divBdr>
            </w:div>
            <w:div w:id="111292233">
              <w:marLeft w:val="0"/>
              <w:marRight w:val="0"/>
              <w:marTop w:val="0"/>
              <w:marBottom w:val="0"/>
              <w:divBdr>
                <w:top w:val="none" w:sz="0" w:space="0" w:color="auto"/>
                <w:left w:val="none" w:sz="0" w:space="0" w:color="auto"/>
                <w:bottom w:val="none" w:sz="0" w:space="0" w:color="auto"/>
                <w:right w:val="none" w:sz="0" w:space="0" w:color="auto"/>
              </w:divBdr>
            </w:div>
            <w:div w:id="649871235">
              <w:marLeft w:val="0"/>
              <w:marRight w:val="0"/>
              <w:marTop w:val="0"/>
              <w:marBottom w:val="0"/>
              <w:divBdr>
                <w:top w:val="none" w:sz="0" w:space="0" w:color="auto"/>
                <w:left w:val="none" w:sz="0" w:space="0" w:color="auto"/>
                <w:bottom w:val="none" w:sz="0" w:space="0" w:color="auto"/>
                <w:right w:val="none" w:sz="0" w:space="0" w:color="auto"/>
              </w:divBdr>
            </w:div>
            <w:div w:id="215969306">
              <w:marLeft w:val="0"/>
              <w:marRight w:val="0"/>
              <w:marTop w:val="0"/>
              <w:marBottom w:val="0"/>
              <w:divBdr>
                <w:top w:val="none" w:sz="0" w:space="0" w:color="auto"/>
                <w:left w:val="none" w:sz="0" w:space="0" w:color="auto"/>
                <w:bottom w:val="none" w:sz="0" w:space="0" w:color="auto"/>
                <w:right w:val="none" w:sz="0" w:space="0" w:color="auto"/>
              </w:divBdr>
            </w:div>
            <w:div w:id="68159351">
              <w:marLeft w:val="0"/>
              <w:marRight w:val="0"/>
              <w:marTop w:val="0"/>
              <w:marBottom w:val="0"/>
              <w:divBdr>
                <w:top w:val="none" w:sz="0" w:space="0" w:color="auto"/>
                <w:left w:val="none" w:sz="0" w:space="0" w:color="auto"/>
                <w:bottom w:val="none" w:sz="0" w:space="0" w:color="auto"/>
                <w:right w:val="none" w:sz="0" w:space="0" w:color="auto"/>
              </w:divBdr>
            </w:div>
            <w:div w:id="2080983241">
              <w:marLeft w:val="0"/>
              <w:marRight w:val="0"/>
              <w:marTop w:val="0"/>
              <w:marBottom w:val="0"/>
              <w:divBdr>
                <w:top w:val="none" w:sz="0" w:space="0" w:color="auto"/>
                <w:left w:val="none" w:sz="0" w:space="0" w:color="auto"/>
                <w:bottom w:val="none" w:sz="0" w:space="0" w:color="auto"/>
                <w:right w:val="none" w:sz="0" w:space="0" w:color="auto"/>
              </w:divBdr>
            </w:div>
            <w:div w:id="1877307695">
              <w:marLeft w:val="0"/>
              <w:marRight w:val="0"/>
              <w:marTop w:val="0"/>
              <w:marBottom w:val="0"/>
              <w:divBdr>
                <w:top w:val="none" w:sz="0" w:space="0" w:color="auto"/>
                <w:left w:val="none" w:sz="0" w:space="0" w:color="auto"/>
                <w:bottom w:val="none" w:sz="0" w:space="0" w:color="auto"/>
                <w:right w:val="none" w:sz="0" w:space="0" w:color="auto"/>
              </w:divBdr>
            </w:div>
            <w:div w:id="1384476464">
              <w:marLeft w:val="0"/>
              <w:marRight w:val="0"/>
              <w:marTop w:val="0"/>
              <w:marBottom w:val="0"/>
              <w:divBdr>
                <w:top w:val="none" w:sz="0" w:space="0" w:color="auto"/>
                <w:left w:val="none" w:sz="0" w:space="0" w:color="auto"/>
                <w:bottom w:val="none" w:sz="0" w:space="0" w:color="auto"/>
                <w:right w:val="none" w:sz="0" w:space="0" w:color="auto"/>
              </w:divBdr>
            </w:div>
            <w:div w:id="552160370">
              <w:marLeft w:val="0"/>
              <w:marRight w:val="0"/>
              <w:marTop w:val="0"/>
              <w:marBottom w:val="0"/>
              <w:divBdr>
                <w:top w:val="none" w:sz="0" w:space="0" w:color="auto"/>
                <w:left w:val="none" w:sz="0" w:space="0" w:color="auto"/>
                <w:bottom w:val="none" w:sz="0" w:space="0" w:color="auto"/>
                <w:right w:val="none" w:sz="0" w:space="0" w:color="auto"/>
              </w:divBdr>
            </w:div>
            <w:div w:id="1432623236">
              <w:marLeft w:val="0"/>
              <w:marRight w:val="0"/>
              <w:marTop w:val="0"/>
              <w:marBottom w:val="0"/>
              <w:divBdr>
                <w:top w:val="none" w:sz="0" w:space="0" w:color="auto"/>
                <w:left w:val="none" w:sz="0" w:space="0" w:color="auto"/>
                <w:bottom w:val="none" w:sz="0" w:space="0" w:color="auto"/>
                <w:right w:val="none" w:sz="0" w:space="0" w:color="auto"/>
              </w:divBdr>
            </w:div>
            <w:div w:id="62291410">
              <w:marLeft w:val="0"/>
              <w:marRight w:val="0"/>
              <w:marTop w:val="0"/>
              <w:marBottom w:val="0"/>
              <w:divBdr>
                <w:top w:val="none" w:sz="0" w:space="0" w:color="auto"/>
                <w:left w:val="none" w:sz="0" w:space="0" w:color="auto"/>
                <w:bottom w:val="none" w:sz="0" w:space="0" w:color="auto"/>
                <w:right w:val="none" w:sz="0" w:space="0" w:color="auto"/>
              </w:divBdr>
            </w:div>
            <w:div w:id="159736250">
              <w:marLeft w:val="0"/>
              <w:marRight w:val="0"/>
              <w:marTop w:val="0"/>
              <w:marBottom w:val="0"/>
              <w:divBdr>
                <w:top w:val="none" w:sz="0" w:space="0" w:color="auto"/>
                <w:left w:val="none" w:sz="0" w:space="0" w:color="auto"/>
                <w:bottom w:val="none" w:sz="0" w:space="0" w:color="auto"/>
                <w:right w:val="none" w:sz="0" w:space="0" w:color="auto"/>
              </w:divBdr>
            </w:div>
            <w:div w:id="842554405">
              <w:marLeft w:val="0"/>
              <w:marRight w:val="0"/>
              <w:marTop w:val="0"/>
              <w:marBottom w:val="0"/>
              <w:divBdr>
                <w:top w:val="none" w:sz="0" w:space="0" w:color="auto"/>
                <w:left w:val="none" w:sz="0" w:space="0" w:color="auto"/>
                <w:bottom w:val="none" w:sz="0" w:space="0" w:color="auto"/>
                <w:right w:val="none" w:sz="0" w:space="0" w:color="auto"/>
              </w:divBdr>
            </w:div>
            <w:div w:id="635914981">
              <w:marLeft w:val="0"/>
              <w:marRight w:val="0"/>
              <w:marTop w:val="0"/>
              <w:marBottom w:val="0"/>
              <w:divBdr>
                <w:top w:val="none" w:sz="0" w:space="0" w:color="auto"/>
                <w:left w:val="none" w:sz="0" w:space="0" w:color="auto"/>
                <w:bottom w:val="none" w:sz="0" w:space="0" w:color="auto"/>
                <w:right w:val="none" w:sz="0" w:space="0" w:color="auto"/>
              </w:divBdr>
            </w:div>
            <w:div w:id="1657416524">
              <w:marLeft w:val="0"/>
              <w:marRight w:val="0"/>
              <w:marTop w:val="0"/>
              <w:marBottom w:val="0"/>
              <w:divBdr>
                <w:top w:val="none" w:sz="0" w:space="0" w:color="auto"/>
                <w:left w:val="none" w:sz="0" w:space="0" w:color="auto"/>
                <w:bottom w:val="none" w:sz="0" w:space="0" w:color="auto"/>
                <w:right w:val="none" w:sz="0" w:space="0" w:color="auto"/>
              </w:divBdr>
            </w:div>
            <w:div w:id="693337629">
              <w:marLeft w:val="0"/>
              <w:marRight w:val="0"/>
              <w:marTop w:val="0"/>
              <w:marBottom w:val="0"/>
              <w:divBdr>
                <w:top w:val="none" w:sz="0" w:space="0" w:color="auto"/>
                <w:left w:val="none" w:sz="0" w:space="0" w:color="auto"/>
                <w:bottom w:val="none" w:sz="0" w:space="0" w:color="auto"/>
                <w:right w:val="none" w:sz="0" w:space="0" w:color="auto"/>
              </w:divBdr>
            </w:div>
            <w:div w:id="1313634210">
              <w:marLeft w:val="0"/>
              <w:marRight w:val="0"/>
              <w:marTop w:val="0"/>
              <w:marBottom w:val="0"/>
              <w:divBdr>
                <w:top w:val="none" w:sz="0" w:space="0" w:color="auto"/>
                <w:left w:val="none" w:sz="0" w:space="0" w:color="auto"/>
                <w:bottom w:val="none" w:sz="0" w:space="0" w:color="auto"/>
                <w:right w:val="none" w:sz="0" w:space="0" w:color="auto"/>
              </w:divBdr>
            </w:div>
            <w:div w:id="444888811">
              <w:marLeft w:val="0"/>
              <w:marRight w:val="0"/>
              <w:marTop w:val="0"/>
              <w:marBottom w:val="0"/>
              <w:divBdr>
                <w:top w:val="none" w:sz="0" w:space="0" w:color="auto"/>
                <w:left w:val="none" w:sz="0" w:space="0" w:color="auto"/>
                <w:bottom w:val="none" w:sz="0" w:space="0" w:color="auto"/>
                <w:right w:val="none" w:sz="0" w:space="0" w:color="auto"/>
              </w:divBdr>
            </w:div>
            <w:div w:id="100273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19130501">
      <w:bodyDiv w:val="1"/>
      <w:marLeft w:val="0"/>
      <w:marRight w:val="0"/>
      <w:marTop w:val="0"/>
      <w:marBottom w:val="0"/>
      <w:divBdr>
        <w:top w:val="none" w:sz="0" w:space="0" w:color="auto"/>
        <w:left w:val="none" w:sz="0" w:space="0" w:color="auto"/>
        <w:bottom w:val="none" w:sz="0" w:space="0" w:color="auto"/>
        <w:right w:val="none" w:sz="0" w:space="0" w:color="auto"/>
      </w:divBdr>
      <w:divsChild>
        <w:div w:id="519010861">
          <w:marLeft w:val="0"/>
          <w:marRight w:val="0"/>
          <w:marTop w:val="0"/>
          <w:marBottom w:val="0"/>
          <w:divBdr>
            <w:top w:val="none" w:sz="0" w:space="0" w:color="auto"/>
            <w:left w:val="none" w:sz="0" w:space="0" w:color="auto"/>
            <w:bottom w:val="none" w:sz="0" w:space="0" w:color="auto"/>
            <w:right w:val="none" w:sz="0" w:space="0" w:color="auto"/>
          </w:divBdr>
          <w:divsChild>
            <w:div w:id="2001493871">
              <w:marLeft w:val="0"/>
              <w:marRight w:val="0"/>
              <w:marTop w:val="0"/>
              <w:marBottom w:val="0"/>
              <w:divBdr>
                <w:top w:val="none" w:sz="0" w:space="0" w:color="auto"/>
                <w:left w:val="none" w:sz="0" w:space="0" w:color="auto"/>
                <w:bottom w:val="none" w:sz="0" w:space="0" w:color="auto"/>
                <w:right w:val="none" w:sz="0" w:space="0" w:color="auto"/>
              </w:divBdr>
            </w:div>
            <w:div w:id="1445273184">
              <w:marLeft w:val="0"/>
              <w:marRight w:val="0"/>
              <w:marTop w:val="0"/>
              <w:marBottom w:val="0"/>
              <w:divBdr>
                <w:top w:val="none" w:sz="0" w:space="0" w:color="auto"/>
                <w:left w:val="none" w:sz="0" w:space="0" w:color="auto"/>
                <w:bottom w:val="none" w:sz="0" w:space="0" w:color="auto"/>
                <w:right w:val="none" w:sz="0" w:space="0" w:color="auto"/>
              </w:divBdr>
            </w:div>
            <w:div w:id="1539202768">
              <w:marLeft w:val="0"/>
              <w:marRight w:val="0"/>
              <w:marTop w:val="0"/>
              <w:marBottom w:val="0"/>
              <w:divBdr>
                <w:top w:val="none" w:sz="0" w:space="0" w:color="auto"/>
                <w:left w:val="none" w:sz="0" w:space="0" w:color="auto"/>
                <w:bottom w:val="none" w:sz="0" w:space="0" w:color="auto"/>
                <w:right w:val="none" w:sz="0" w:space="0" w:color="auto"/>
              </w:divBdr>
            </w:div>
            <w:div w:id="2070183193">
              <w:marLeft w:val="0"/>
              <w:marRight w:val="0"/>
              <w:marTop w:val="0"/>
              <w:marBottom w:val="0"/>
              <w:divBdr>
                <w:top w:val="none" w:sz="0" w:space="0" w:color="auto"/>
                <w:left w:val="none" w:sz="0" w:space="0" w:color="auto"/>
                <w:bottom w:val="none" w:sz="0" w:space="0" w:color="auto"/>
                <w:right w:val="none" w:sz="0" w:space="0" w:color="auto"/>
              </w:divBdr>
            </w:div>
            <w:div w:id="1744522484">
              <w:marLeft w:val="0"/>
              <w:marRight w:val="0"/>
              <w:marTop w:val="0"/>
              <w:marBottom w:val="0"/>
              <w:divBdr>
                <w:top w:val="none" w:sz="0" w:space="0" w:color="auto"/>
                <w:left w:val="none" w:sz="0" w:space="0" w:color="auto"/>
                <w:bottom w:val="none" w:sz="0" w:space="0" w:color="auto"/>
                <w:right w:val="none" w:sz="0" w:space="0" w:color="auto"/>
              </w:divBdr>
            </w:div>
            <w:div w:id="1474592205">
              <w:marLeft w:val="0"/>
              <w:marRight w:val="0"/>
              <w:marTop w:val="0"/>
              <w:marBottom w:val="0"/>
              <w:divBdr>
                <w:top w:val="none" w:sz="0" w:space="0" w:color="auto"/>
                <w:left w:val="none" w:sz="0" w:space="0" w:color="auto"/>
                <w:bottom w:val="none" w:sz="0" w:space="0" w:color="auto"/>
                <w:right w:val="none" w:sz="0" w:space="0" w:color="auto"/>
              </w:divBdr>
            </w:div>
            <w:div w:id="1487745740">
              <w:marLeft w:val="0"/>
              <w:marRight w:val="0"/>
              <w:marTop w:val="0"/>
              <w:marBottom w:val="0"/>
              <w:divBdr>
                <w:top w:val="none" w:sz="0" w:space="0" w:color="auto"/>
                <w:left w:val="none" w:sz="0" w:space="0" w:color="auto"/>
                <w:bottom w:val="none" w:sz="0" w:space="0" w:color="auto"/>
                <w:right w:val="none" w:sz="0" w:space="0" w:color="auto"/>
              </w:divBdr>
            </w:div>
            <w:div w:id="1429885631">
              <w:marLeft w:val="0"/>
              <w:marRight w:val="0"/>
              <w:marTop w:val="0"/>
              <w:marBottom w:val="0"/>
              <w:divBdr>
                <w:top w:val="none" w:sz="0" w:space="0" w:color="auto"/>
                <w:left w:val="none" w:sz="0" w:space="0" w:color="auto"/>
                <w:bottom w:val="none" w:sz="0" w:space="0" w:color="auto"/>
                <w:right w:val="none" w:sz="0" w:space="0" w:color="auto"/>
              </w:divBdr>
            </w:div>
            <w:div w:id="18286151">
              <w:marLeft w:val="0"/>
              <w:marRight w:val="0"/>
              <w:marTop w:val="0"/>
              <w:marBottom w:val="0"/>
              <w:divBdr>
                <w:top w:val="none" w:sz="0" w:space="0" w:color="auto"/>
                <w:left w:val="none" w:sz="0" w:space="0" w:color="auto"/>
                <w:bottom w:val="none" w:sz="0" w:space="0" w:color="auto"/>
                <w:right w:val="none" w:sz="0" w:space="0" w:color="auto"/>
              </w:divBdr>
            </w:div>
            <w:div w:id="1769349208">
              <w:marLeft w:val="0"/>
              <w:marRight w:val="0"/>
              <w:marTop w:val="0"/>
              <w:marBottom w:val="0"/>
              <w:divBdr>
                <w:top w:val="none" w:sz="0" w:space="0" w:color="auto"/>
                <w:left w:val="none" w:sz="0" w:space="0" w:color="auto"/>
                <w:bottom w:val="none" w:sz="0" w:space="0" w:color="auto"/>
                <w:right w:val="none" w:sz="0" w:space="0" w:color="auto"/>
              </w:divBdr>
            </w:div>
            <w:div w:id="1326323332">
              <w:marLeft w:val="0"/>
              <w:marRight w:val="0"/>
              <w:marTop w:val="0"/>
              <w:marBottom w:val="0"/>
              <w:divBdr>
                <w:top w:val="none" w:sz="0" w:space="0" w:color="auto"/>
                <w:left w:val="none" w:sz="0" w:space="0" w:color="auto"/>
                <w:bottom w:val="none" w:sz="0" w:space="0" w:color="auto"/>
                <w:right w:val="none" w:sz="0" w:space="0" w:color="auto"/>
              </w:divBdr>
            </w:div>
            <w:div w:id="1631743011">
              <w:marLeft w:val="0"/>
              <w:marRight w:val="0"/>
              <w:marTop w:val="0"/>
              <w:marBottom w:val="0"/>
              <w:divBdr>
                <w:top w:val="none" w:sz="0" w:space="0" w:color="auto"/>
                <w:left w:val="none" w:sz="0" w:space="0" w:color="auto"/>
                <w:bottom w:val="none" w:sz="0" w:space="0" w:color="auto"/>
                <w:right w:val="none" w:sz="0" w:space="0" w:color="auto"/>
              </w:divBdr>
            </w:div>
            <w:div w:id="451174184">
              <w:marLeft w:val="0"/>
              <w:marRight w:val="0"/>
              <w:marTop w:val="0"/>
              <w:marBottom w:val="0"/>
              <w:divBdr>
                <w:top w:val="none" w:sz="0" w:space="0" w:color="auto"/>
                <w:left w:val="none" w:sz="0" w:space="0" w:color="auto"/>
                <w:bottom w:val="none" w:sz="0" w:space="0" w:color="auto"/>
                <w:right w:val="none" w:sz="0" w:space="0" w:color="auto"/>
              </w:divBdr>
            </w:div>
            <w:div w:id="457333026">
              <w:marLeft w:val="0"/>
              <w:marRight w:val="0"/>
              <w:marTop w:val="0"/>
              <w:marBottom w:val="0"/>
              <w:divBdr>
                <w:top w:val="none" w:sz="0" w:space="0" w:color="auto"/>
                <w:left w:val="none" w:sz="0" w:space="0" w:color="auto"/>
                <w:bottom w:val="none" w:sz="0" w:space="0" w:color="auto"/>
                <w:right w:val="none" w:sz="0" w:space="0" w:color="auto"/>
              </w:divBdr>
            </w:div>
            <w:div w:id="366637300">
              <w:marLeft w:val="0"/>
              <w:marRight w:val="0"/>
              <w:marTop w:val="0"/>
              <w:marBottom w:val="0"/>
              <w:divBdr>
                <w:top w:val="none" w:sz="0" w:space="0" w:color="auto"/>
                <w:left w:val="none" w:sz="0" w:space="0" w:color="auto"/>
                <w:bottom w:val="none" w:sz="0" w:space="0" w:color="auto"/>
                <w:right w:val="none" w:sz="0" w:space="0" w:color="auto"/>
              </w:divBdr>
            </w:div>
            <w:div w:id="1827361060">
              <w:marLeft w:val="0"/>
              <w:marRight w:val="0"/>
              <w:marTop w:val="0"/>
              <w:marBottom w:val="0"/>
              <w:divBdr>
                <w:top w:val="none" w:sz="0" w:space="0" w:color="auto"/>
                <w:left w:val="none" w:sz="0" w:space="0" w:color="auto"/>
                <w:bottom w:val="none" w:sz="0" w:space="0" w:color="auto"/>
                <w:right w:val="none" w:sz="0" w:space="0" w:color="auto"/>
              </w:divBdr>
            </w:div>
            <w:div w:id="67844148">
              <w:marLeft w:val="0"/>
              <w:marRight w:val="0"/>
              <w:marTop w:val="0"/>
              <w:marBottom w:val="0"/>
              <w:divBdr>
                <w:top w:val="none" w:sz="0" w:space="0" w:color="auto"/>
                <w:left w:val="none" w:sz="0" w:space="0" w:color="auto"/>
                <w:bottom w:val="none" w:sz="0" w:space="0" w:color="auto"/>
                <w:right w:val="none" w:sz="0" w:space="0" w:color="auto"/>
              </w:divBdr>
            </w:div>
            <w:div w:id="899097504">
              <w:marLeft w:val="0"/>
              <w:marRight w:val="0"/>
              <w:marTop w:val="0"/>
              <w:marBottom w:val="0"/>
              <w:divBdr>
                <w:top w:val="none" w:sz="0" w:space="0" w:color="auto"/>
                <w:left w:val="none" w:sz="0" w:space="0" w:color="auto"/>
                <w:bottom w:val="none" w:sz="0" w:space="0" w:color="auto"/>
                <w:right w:val="none" w:sz="0" w:space="0" w:color="auto"/>
              </w:divBdr>
            </w:div>
            <w:div w:id="1148520513">
              <w:marLeft w:val="0"/>
              <w:marRight w:val="0"/>
              <w:marTop w:val="0"/>
              <w:marBottom w:val="0"/>
              <w:divBdr>
                <w:top w:val="none" w:sz="0" w:space="0" w:color="auto"/>
                <w:left w:val="none" w:sz="0" w:space="0" w:color="auto"/>
                <w:bottom w:val="none" w:sz="0" w:space="0" w:color="auto"/>
                <w:right w:val="none" w:sz="0" w:space="0" w:color="auto"/>
              </w:divBdr>
            </w:div>
            <w:div w:id="755783895">
              <w:marLeft w:val="0"/>
              <w:marRight w:val="0"/>
              <w:marTop w:val="0"/>
              <w:marBottom w:val="0"/>
              <w:divBdr>
                <w:top w:val="none" w:sz="0" w:space="0" w:color="auto"/>
                <w:left w:val="none" w:sz="0" w:space="0" w:color="auto"/>
                <w:bottom w:val="none" w:sz="0" w:space="0" w:color="auto"/>
                <w:right w:val="none" w:sz="0" w:space="0" w:color="auto"/>
              </w:divBdr>
            </w:div>
            <w:div w:id="1075736919">
              <w:marLeft w:val="0"/>
              <w:marRight w:val="0"/>
              <w:marTop w:val="0"/>
              <w:marBottom w:val="0"/>
              <w:divBdr>
                <w:top w:val="none" w:sz="0" w:space="0" w:color="auto"/>
                <w:left w:val="none" w:sz="0" w:space="0" w:color="auto"/>
                <w:bottom w:val="none" w:sz="0" w:space="0" w:color="auto"/>
                <w:right w:val="none" w:sz="0" w:space="0" w:color="auto"/>
              </w:divBdr>
            </w:div>
            <w:div w:id="976758817">
              <w:marLeft w:val="0"/>
              <w:marRight w:val="0"/>
              <w:marTop w:val="0"/>
              <w:marBottom w:val="0"/>
              <w:divBdr>
                <w:top w:val="none" w:sz="0" w:space="0" w:color="auto"/>
                <w:left w:val="none" w:sz="0" w:space="0" w:color="auto"/>
                <w:bottom w:val="none" w:sz="0" w:space="0" w:color="auto"/>
                <w:right w:val="none" w:sz="0" w:space="0" w:color="auto"/>
              </w:divBdr>
            </w:div>
            <w:div w:id="326325873">
              <w:marLeft w:val="0"/>
              <w:marRight w:val="0"/>
              <w:marTop w:val="0"/>
              <w:marBottom w:val="0"/>
              <w:divBdr>
                <w:top w:val="none" w:sz="0" w:space="0" w:color="auto"/>
                <w:left w:val="none" w:sz="0" w:space="0" w:color="auto"/>
                <w:bottom w:val="none" w:sz="0" w:space="0" w:color="auto"/>
                <w:right w:val="none" w:sz="0" w:space="0" w:color="auto"/>
              </w:divBdr>
            </w:div>
            <w:div w:id="1119882972">
              <w:marLeft w:val="0"/>
              <w:marRight w:val="0"/>
              <w:marTop w:val="0"/>
              <w:marBottom w:val="0"/>
              <w:divBdr>
                <w:top w:val="none" w:sz="0" w:space="0" w:color="auto"/>
                <w:left w:val="none" w:sz="0" w:space="0" w:color="auto"/>
                <w:bottom w:val="none" w:sz="0" w:space="0" w:color="auto"/>
                <w:right w:val="none" w:sz="0" w:space="0" w:color="auto"/>
              </w:divBdr>
            </w:div>
            <w:div w:id="371616828">
              <w:marLeft w:val="0"/>
              <w:marRight w:val="0"/>
              <w:marTop w:val="0"/>
              <w:marBottom w:val="0"/>
              <w:divBdr>
                <w:top w:val="none" w:sz="0" w:space="0" w:color="auto"/>
                <w:left w:val="none" w:sz="0" w:space="0" w:color="auto"/>
                <w:bottom w:val="none" w:sz="0" w:space="0" w:color="auto"/>
                <w:right w:val="none" w:sz="0" w:space="0" w:color="auto"/>
              </w:divBdr>
            </w:div>
            <w:div w:id="1460493786">
              <w:marLeft w:val="0"/>
              <w:marRight w:val="0"/>
              <w:marTop w:val="0"/>
              <w:marBottom w:val="0"/>
              <w:divBdr>
                <w:top w:val="none" w:sz="0" w:space="0" w:color="auto"/>
                <w:left w:val="none" w:sz="0" w:space="0" w:color="auto"/>
                <w:bottom w:val="none" w:sz="0" w:space="0" w:color="auto"/>
                <w:right w:val="none" w:sz="0" w:space="0" w:color="auto"/>
              </w:divBdr>
            </w:div>
            <w:div w:id="184372366">
              <w:marLeft w:val="0"/>
              <w:marRight w:val="0"/>
              <w:marTop w:val="0"/>
              <w:marBottom w:val="0"/>
              <w:divBdr>
                <w:top w:val="none" w:sz="0" w:space="0" w:color="auto"/>
                <w:left w:val="none" w:sz="0" w:space="0" w:color="auto"/>
                <w:bottom w:val="none" w:sz="0" w:space="0" w:color="auto"/>
                <w:right w:val="none" w:sz="0" w:space="0" w:color="auto"/>
              </w:divBdr>
            </w:div>
            <w:div w:id="2048216992">
              <w:marLeft w:val="0"/>
              <w:marRight w:val="0"/>
              <w:marTop w:val="0"/>
              <w:marBottom w:val="0"/>
              <w:divBdr>
                <w:top w:val="none" w:sz="0" w:space="0" w:color="auto"/>
                <w:left w:val="none" w:sz="0" w:space="0" w:color="auto"/>
                <w:bottom w:val="none" w:sz="0" w:space="0" w:color="auto"/>
                <w:right w:val="none" w:sz="0" w:space="0" w:color="auto"/>
              </w:divBdr>
            </w:div>
            <w:div w:id="1054155188">
              <w:marLeft w:val="0"/>
              <w:marRight w:val="0"/>
              <w:marTop w:val="0"/>
              <w:marBottom w:val="0"/>
              <w:divBdr>
                <w:top w:val="none" w:sz="0" w:space="0" w:color="auto"/>
                <w:left w:val="none" w:sz="0" w:space="0" w:color="auto"/>
                <w:bottom w:val="none" w:sz="0" w:space="0" w:color="auto"/>
                <w:right w:val="none" w:sz="0" w:space="0" w:color="auto"/>
              </w:divBdr>
            </w:div>
            <w:div w:id="444815174">
              <w:marLeft w:val="0"/>
              <w:marRight w:val="0"/>
              <w:marTop w:val="0"/>
              <w:marBottom w:val="0"/>
              <w:divBdr>
                <w:top w:val="none" w:sz="0" w:space="0" w:color="auto"/>
                <w:left w:val="none" w:sz="0" w:space="0" w:color="auto"/>
                <w:bottom w:val="none" w:sz="0" w:space="0" w:color="auto"/>
                <w:right w:val="none" w:sz="0" w:space="0" w:color="auto"/>
              </w:divBdr>
            </w:div>
            <w:div w:id="718013754">
              <w:marLeft w:val="0"/>
              <w:marRight w:val="0"/>
              <w:marTop w:val="0"/>
              <w:marBottom w:val="0"/>
              <w:divBdr>
                <w:top w:val="none" w:sz="0" w:space="0" w:color="auto"/>
                <w:left w:val="none" w:sz="0" w:space="0" w:color="auto"/>
                <w:bottom w:val="none" w:sz="0" w:space="0" w:color="auto"/>
                <w:right w:val="none" w:sz="0" w:space="0" w:color="auto"/>
              </w:divBdr>
            </w:div>
            <w:div w:id="493493427">
              <w:marLeft w:val="0"/>
              <w:marRight w:val="0"/>
              <w:marTop w:val="0"/>
              <w:marBottom w:val="0"/>
              <w:divBdr>
                <w:top w:val="none" w:sz="0" w:space="0" w:color="auto"/>
                <w:left w:val="none" w:sz="0" w:space="0" w:color="auto"/>
                <w:bottom w:val="none" w:sz="0" w:space="0" w:color="auto"/>
                <w:right w:val="none" w:sz="0" w:space="0" w:color="auto"/>
              </w:divBdr>
            </w:div>
            <w:div w:id="62413333">
              <w:marLeft w:val="0"/>
              <w:marRight w:val="0"/>
              <w:marTop w:val="0"/>
              <w:marBottom w:val="0"/>
              <w:divBdr>
                <w:top w:val="none" w:sz="0" w:space="0" w:color="auto"/>
                <w:left w:val="none" w:sz="0" w:space="0" w:color="auto"/>
                <w:bottom w:val="none" w:sz="0" w:space="0" w:color="auto"/>
                <w:right w:val="none" w:sz="0" w:space="0" w:color="auto"/>
              </w:divBdr>
            </w:div>
            <w:div w:id="2089224271">
              <w:marLeft w:val="0"/>
              <w:marRight w:val="0"/>
              <w:marTop w:val="0"/>
              <w:marBottom w:val="0"/>
              <w:divBdr>
                <w:top w:val="none" w:sz="0" w:space="0" w:color="auto"/>
                <w:left w:val="none" w:sz="0" w:space="0" w:color="auto"/>
                <w:bottom w:val="none" w:sz="0" w:space="0" w:color="auto"/>
                <w:right w:val="none" w:sz="0" w:space="0" w:color="auto"/>
              </w:divBdr>
            </w:div>
            <w:div w:id="1125654936">
              <w:marLeft w:val="0"/>
              <w:marRight w:val="0"/>
              <w:marTop w:val="0"/>
              <w:marBottom w:val="0"/>
              <w:divBdr>
                <w:top w:val="none" w:sz="0" w:space="0" w:color="auto"/>
                <w:left w:val="none" w:sz="0" w:space="0" w:color="auto"/>
                <w:bottom w:val="none" w:sz="0" w:space="0" w:color="auto"/>
                <w:right w:val="none" w:sz="0" w:space="0" w:color="auto"/>
              </w:divBdr>
            </w:div>
            <w:div w:id="1507475778">
              <w:marLeft w:val="0"/>
              <w:marRight w:val="0"/>
              <w:marTop w:val="0"/>
              <w:marBottom w:val="0"/>
              <w:divBdr>
                <w:top w:val="none" w:sz="0" w:space="0" w:color="auto"/>
                <w:left w:val="none" w:sz="0" w:space="0" w:color="auto"/>
                <w:bottom w:val="none" w:sz="0" w:space="0" w:color="auto"/>
                <w:right w:val="none" w:sz="0" w:space="0" w:color="auto"/>
              </w:divBdr>
            </w:div>
            <w:div w:id="539824635">
              <w:marLeft w:val="0"/>
              <w:marRight w:val="0"/>
              <w:marTop w:val="0"/>
              <w:marBottom w:val="0"/>
              <w:divBdr>
                <w:top w:val="none" w:sz="0" w:space="0" w:color="auto"/>
                <w:left w:val="none" w:sz="0" w:space="0" w:color="auto"/>
                <w:bottom w:val="none" w:sz="0" w:space="0" w:color="auto"/>
                <w:right w:val="none" w:sz="0" w:space="0" w:color="auto"/>
              </w:divBdr>
            </w:div>
            <w:div w:id="1376544664">
              <w:marLeft w:val="0"/>
              <w:marRight w:val="0"/>
              <w:marTop w:val="0"/>
              <w:marBottom w:val="0"/>
              <w:divBdr>
                <w:top w:val="none" w:sz="0" w:space="0" w:color="auto"/>
                <w:left w:val="none" w:sz="0" w:space="0" w:color="auto"/>
                <w:bottom w:val="none" w:sz="0" w:space="0" w:color="auto"/>
                <w:right w:val="none" w:sz="0" w:space="0" w:color="auto"/>
              </w:divBdr>
            </w:div>
            <w:div w:id="1305424751">
              <w:marLeft w:val="0"/>
              <w:marRight w:val="0"/>
              <w:marTop w:val="0"/>
              <w:marBottom w:val="0"/>
              <w:divBdr>
                <w:top w:val="none" w:sz="0" w:space="0" w:color="auto"/>
                <w:left w:val="none" w:sz="0" w:space="0" w:color="auto"/>
                <w:bottom w:val="none" w:sz="0" w:space="0" w:color="auto"/>
                <w:right w:val="none" w:sz="0" w:space="0" w:color="auto"/>
              </w:divBdr>
            </w:div>
            <w:div w:id="984624311">
              <w:marLeft w:val="0"/>
              <w:marRight w:val="0"/>
              <w:marTop w:val="0"/>
              <w:marBottom w:val="0"/>
              <w:divBdr>
                <w:top w:val="none" w:sz="0" w:space="0" w:color="auto"/>
                <w:left w:val="none" w:sz="0" w:space="0" w:color="auto"/>
                <w:bottom w:val="none" w:sz="0" w:space="0" w:color="auto"/>
                <w:right w:val="none" w:sz="0" w:space="0" w:color="auto"/>
              </w:divBdr>
            </w:div>
            <w:div w:id="2144805150">
              <w:marLeft w:val="0"/>
              <w:marRight w:val="0"/>
              <w:marTop w:val="0"/>
              <w:marBottom w:val="0"/>
              <w:divBdr>
                <w:top w:val="none" w:sz="0" w:space="0" w:color="auto"/>
                <w:left w:val="none" w:sz="0" w:space="0" w:color="auto"/>
                <w:bottom w:val="none" w:sz="0" w:space="0" w:color="auto"/>
                <w:right w:val="none" w:sz="0" w:space="0" w:color="auto"/>
              </w:divBdr>
            </w:div>
            <w:div w:id="221328075">
              <w:marLeft w:val="0"/>
              <w:marRight w:val="0"/>
              <w:marTop w:val="0"/>
              <w:marBottom w:val="0"/>
              <w:divBdr>
                <w:top w:val="none" w:sz="0" w:space="0" w:color="auto"/>
                <w:left w:val="none" w:sz="0" w:space="0" w:color="auto"/>
                <w:bottom w:val="none" w:sz="0" w:space="0" w:color="auto"/>
                <w:right w:val="none" w:sz="0" w:space="0" w:color="auto"/>
              </w:divBdr>
            </w:div>
            <w:div w:id="1035426126">
              <w:marLeft w:val="0"/>
              <w:marRight w:val="0"/>
              <w:marTop w:val="0"/>
              <w:marBottom w:val="0"/>
              <w:divBdr>
                <w:top w:val="none" w:sz="0" w:space="0" w:color="auto"/>
                <w:left w:val="none" w:sz="0" w:space="0" w:color="auto"/>
                <w:bottom w:val="none" w:sz="0" w:space="0" w:color="auto"/>
                <w:right w:val="none" w:sz="0" w:space="0" w:color="auto"/>
              </w:divBdr>
            </w:div>
            <w:div w:id="647520503">
              <w:marLeft w:val="0"/>
              <w:marRight w:val="0"/>
              <w:marTop w:val="0"/>
              <w:marBottom w:val="0"/>
              <w:divBdr>
                <w:top w:val="none" w:sz="0" w:space="0" w:color="auto"/>
                <w:left w:val="none" w:sz="0" w:space="0" w:color="auto"/>
                <w:bottom w:val="none" w:sz="0" w:space="0" w:color="auto"/>
                <w:right w:val="none" w:sz="0" w:space="0" w:color="auto"/>
              </w:divBdr>
            </w:div>
            <w:div w:id="2008242918">
              <w:marLeft w:val="0"/>
              <w:marRight w:val="0"/>
              <w:marTop w:val="0"/>
              <w:marBottom w:val="0"/>
              <w:divBdr>
                <w:top w:val="none" w:sz="0" w:space="0" w:color="auto"/>
                <w:left w:val="none" w:sz="0" w:space="0" w:color="auto"/>
                <w:bottom w:val="none" w:sz="0" w:space="0" w:color="auto"/>
                <w:right w:val="none" w:sz="0" w:space="0" w:color="auto"/>
              </w:divBdr>
            </w:div>
            <w:div w:id="1376809647">
              <w:marLeft w:val="0"/>
              <w:marRight w:val="0"/>
              <w:marTop w:val="0"/>
              <w:marBottom w:val="0"/>
              <w:divBdr>
                <w:top w:val="none" w:sz="0" w:space="0" w:color="auto"/>
                <w:left w:val="none" w:sz="0" w:space="0" w:color="auto"/>
                <w:bottom w:val="none" w:sz="0" w:space="0" w:color="auto"/>
                <w:right w:val="none" w:sz="0" w:space="0" w:color="auto"/>
              </w:divBdr>
            </w:div>
            <w:div w:id="1222718354">
              <w:marLeft w:val="0"/>
              <w:marRight w:val="0"/>
              <w:marTop w:val="0"/>
              <w:marBottom w:val="0"/>
              <w:divBdr>
                <w:top w:val="none" w:sz="0" w:space="0" w:color="auto"/>
                <w:left w:val="none" w:sz="0" w:space="0" w:color="auto"/>
                <w:bottom w:val="none" w:sz="0" w:space="0" w:color="auto"/>
                <w:right w:val="none" w:sz="0" w:space="0" w:color="auto"/>
              </w:divBdr>
            </w:div>
            <w:div w:id="1923098343">
              <w:marLeft w:val="0"/>
              <w:marRight w:val="0"/>
              <w:marTop w:val="0"/>
              <w:marBottom w:val="0"/>
              <w:divBdr>
                <w:top w:val="none" w:sz="0" w:space="0" w:color="auto"/>
                <w:left w:val="none" w:sz="0" w:space="0" w:color="auto"/>
                <w:bottom w:val="none" w:sz="0" w:space="0" w:color="auto"/>
                <w:right w:val="none" w:sz="0" w:space="0" w:color="auto"/>
              </w:divBdr>
            </w:div>
            <w:div w:id="291206553">
              <w:marLeft w:val="0"/>
              <w:marRight w:val="0"/>
              <w:marTop w:val="0"/>
              <w:marBottom w:val="0"/>
              <w:divBdr>
                <w:top w:val="none" w:sz="0" w:space="0" w:color="auto"/>
                <w:left w:val="none" w:sz="0" w:space="0" w:color="auto"/>
                <w:bottom w:val="none" w:sz="0" w:space="0" w:color="auto"/>
                <w:right w:val="none" w:sz="0" w:space="0" w:color="auto"/>
              </w:divBdr>
            </w:div>
            <w:div w:id="624580591">
              <w:marLeft w:val="0"/>
              <w:marRight w:val="0"/>
              <w:marTop w:val="0"/>
              <w:marBottom w:val="0"/>
              <w:divBdr>
                <w:top w:val="none" w:sz="0" w:space="0" w:color="auto"/>
                <w:left w:val="none" w:sz="0" w:space="0" w:color="auto"/>
                <w:bottom w:val="none" w:sz="0" w:space="0" w:color="auto"/>
                <w:right w:val="none" w:sz="0" w:space="0" w:color="auto"/>
              </w:divBdr>
            </w:div>
            <w:div w:id="2086410963">
              <w:marLeft w:val="0"/>
              <w:marRight w:val="0"/>
              <w:marTop w:val="0"/>
              <w:marBottom w:val="0"/>
              <w:divBdr>
                <w:top w:val="none" w:sz="0" w:space="0" w:color="auto"/>
                <w:left w:val="none" w:sz="0" w:space="0" w:color="auto"/>
                <w:bottom w:val="none" w:sz="0" w:space="0" w:color="auto"/>
                <w:right w:val="none" w:sz="0" w:space="0" w:color="auto"/>
              </w:divBdr>
            </w:div>
            <w:div w:id="708645378">
              <w:marLeft w:val="0"/>
              <w:marRight w:val="0"/>
              <w:marTop w:val="0"/>
              <w:marBottom w:val="0"/>
              <w:divBdr>
                <w:top w:val="none" w:sz="0" w:space="0" w:color="auto"/>
                <w:left w:val="none" w:sz="0" w:space="0" w:color="auto"/>
                <w:bottom w:val="none" w:sz="0" w:space="0" w:color="auto"/>
                <w:right w:val="none" w:sz="0" w:space="0" w:color="auto"/>
              </w:divBdr>
            </w:div>
            <w:div w:id="1654874404">
              <w:marLeft w:val="0"/>
              <w:marRight w:val="0"/>
              <w:marTop w:val="0"/>
              <w:marBottom w:val="0"/>
              <w:divBdr>
                <w:top w:val="none" w:sz="0" w:space="0" w:color="auto"/>
                <w:left w:val="none" w:sz="0" w:space="0" w:color="auto"/>
                <w:bottom w:val="none" w:sz="0" w:space="0" w:color="auto"/>
                <w:right w:val="none" w:sz="0" w:space="0" w:color="auto"/>
              </w:divBdr>
            </w:div>
            <w:div w:id="1020353224">
              <w:marLeft w:val="0"/>
              <w:marRight w:val="0"/>
              <w:marTop w:val="0"/>
              <w:marBottom w:val="0"/>
              <w:divBdr>
                <w:top w:val="none" w:sz="0" w:space="0" w:color="auto"/>
                <w:left w:val="none" w:sz="0" w:space="0" w:color="auto"/>
                <w:bottom w:val="none" w:sz="0" w:space="0" w:color="auto"/>
                <w:right w:val="none" w:sz="0" w:space="0" w:color="auto"/>
              </w:divBdr>
            </w:div>
            <w:div w:id="1279874246">
              <w:marLeft w:val="0"/>
              <w:marRight w:val="0"/>
              <w:marTop w:val="0"/>
              <w:marBottom w:val="0"/>
              <w:divBdr>
                <w:top w:val="none" w:sz="0" w:space="0" w:color="auto"/>
                <w:left w:val="none" w:sz="0" w:space="0" w:color="auto"/>
                <w:bottom w:val="none" w:sz="0" w:space="0" w:color="auto"/>
                <w:right w:val="none" w:sz="0" w:space="0" w:color="auto"/>
              </w:divBdr>
            </w:div>
            <w:div w:id="1098988238">
              <w:marLeft w:val="0"/>
              <w:marRight w:val="0"/>
              <w:marTop w:val="0"/>
              <w:marBottom w:val="0"/>
              <w:divBdr>
                <w:top w:val="none" w:sz="0" w:space="0" w:color="auto"/>
                <w:left w:val="none" w:sz="0" w:space="0" w:color="auto"/>
                <w:bottom w:val="none" w:sz="0" w:space="0" w:color="auto"/>
                <w:right w:val="none" w:sz="0" w:space="0" w:color="auto"/>
              </w:divBdr>
            </w:div>
            <w:div w:id="400753250">
              <w:marLeft w:val="0"/>
              <w:marRight w:val="0"/>
              <w:marTop w:val="0"/>
              <w:marBottom w:val="0"/>
              <w:divBdr>
                <w:top w:val="none" w:sz="0" w:space="0" w:color="auto"/>
                <w:left w:val="none" w:sz="0" w:space="0" w:color="auto"/>
                <w:bottom w:val="none" w:sz="0" w:space="0" w:color="auto"/>
                <w:right w:val="none" w:sz="0" w:space="0" w:color="auto"/>
              </w:divBdr>
            </w:div>
            <w:div w:id="1743679197">
              <w:marLeft w:val="0"/>
              <w:marRight w:val="0"/>
              <w:marTop w:val="0"/>
              <w:marBottom w:val="0"/>
              <w:divBdr>
                <w:top w:val="none" w:sz="0" w:space="0" w:color="auto"/>
                <w:left w:val="none" w:sz="0" w:space="0" w:color="auto"/>
                <w:bottom w:val="none" w:sz="0" w:space="0" w:color="auto"/>
                <w:right w:val="none" w:sz="0" w:space="0" w:color="auto"/>
              </w:divBdr>
            </w:div>
            <w:div w:id="827092549">
              <w:marLeft w:val="0"/>
              <w:marRight w:val="0"/>
              <w:marTop w:val="0"/>
              <w:marBottom w:val="0"/>
              <w:divBdr>
                <w:top w:val="none" w:sz="0" w:space="0" w:color="auto"/>
                <w:left w:val="none" w:sz="0" w:space="0" w:color="auto"/>
                <w:bottom w:val="none" w:sz="0" w:space="0" w:color="auto"/>
                <w:right w:val="none" w:sz="0" w:space="0" w:color="auto"/>
              </w:divBdr>
            </w:div>
            <w:div w:id="1734615579">
              <w:marLeft w:val="0"/>
              <w:marRight w:val="0"/>
              <w:marTop w:val="0"/>
              <w:marBottom w:val="0"/>
              <w:divBdr>
                <w:top w:val="none" w:sz="0" w:space="0" w:color="auto"/>
                <w:left w:val="none" w:sz="0" w:space="0" w:color="auto"/>
                <w:bottom w:val="none" w:sz="0" w:space="0" w:color="auto"/>
                <w:right w:val="none" w:sz="0" w:space="0" w:color="auto"/>
              </w:divBdr>
            </w:div>
            <w:div w:id="1741096616">
              <w:marLeft w:val="0"/>
              <w:marRight w:val="0"/>
              <w:marTop w:val="0"/>
              <w:marBottom w:val="0"/>
              <w:divBdr>
                <w:top w:val="none" w:sz="0" w:space="0" w:color="auto"/>
                <w:left w:val="none" w:sz="0" w:space="0" w:color="auto"/>
                <w:bottom w:val="none" w:sz="0" w:space="0" w:color="auto"/>
                <w:right w:val="none" w:sz="0" w:space="0" w:color="auto"/>
              </w:divBdr>
            </w:div>
            <w:div w:id="1833136775">
              <w:marLeft w:val="0"/>
              <w:marRight w:val="0"/>
              <w:marTop w:val="0"/>
              <w:marBottom w:val="0"/>
              <w:divBdr>
                <w:top w:val="none" w:sz="0" w:space="0" w:color="auto"/>
                <w:left w:val="none" w:sz="0" w:space="0" w:color="auto"/>
                <w:bottom w:val="none" w:sz="0" w:space="0" w:color="auto"/>
                <w:right w:val="none" w:sz="0" w:space="0" w:color="auto"/>
              </w:divBdr>
            </w:div>
            <w:div w:id="1036395539">
              <w:marLeft w:val="0"/>
              <w:marRight w:val="0"/>
              <w:marTop w:val="0"/>
              <w:marBottom w:val="0"/>
              <w:divBdr>
                <w:top w:val="none" w:sz="0" w:space="0" w:color="auto"/>
                <w:left w:val="none" w:sz="0" w:space="0" w:color="auto"/>
                <w:bottom w:val="none" w:sz="0" w:space="0" w:color="auto"/>
                <w:right w:val="none" w:sz="0" w:space="0" w:color="auto"/>
              </w:divBdr>
            </w:div>
            <w:div w:id="1965959767">
              <w:marLeft w:val="0"/>
              <w:marRight w:val="0"/>
              <w:marTop w:val="0"/>
              <w:marBottom w:val="0"/>
              <w:divBdr>
                <w:top w:val="none" w:sz="0" w:space="0" w:color="auto"/>
                <w:left w:val="none" w:sz="0" w:space="0" w:color="auto"/>
                <w:bottom w:val="none" w:sz="0" w:space="0" w:color="auto"/>
                <w:right w:val="none" w:sz="0" w:space="0" w:color="auto"/>
              </w:divBdr>
            </w:div>
            <w:div w:id="1722708155">
              <w:marLeft w:val="0"/>
              <w:marRight w:val="0"/>
              <w:marTop w:val="0"/>
              <w:marBottom w:val="0"/>
              <w:divBdr>
                <w:top w:val="none" w:sz="0" w:space="0" w:color="auto"/>
                <w:left w:val="none" w:sz="0" w:space="0" w:color="auto"/>
                <w:bottom w:val="none" w:sz="0" w:space="0" w:color="auto"/>
                <w:right w:val="none" w:sz="0" w:space="0" w:color="auto"/>
              </w:divBdr>
            </w:div>
            <w:div w:id="1774548895">
              <w:marLeft w:val="0"/>
              <w:marRight w:val="0"/>
              <w:marTop w:val="0"/>
              <w:marBottom w:val="0"/>
              <w:divBdr>
                <w:top w:val="none" w:sz="0" w:space="0" w:color="auto"/>
                <w:left w:val="none" w:sz="0" w:space="0" w:color="auto"/>
                <w:bottom w:val="none" w:sz="0" w:space="0" w:color="auto"/>
                <w:right w:val="none" w:sz="0" w:space="0" w:color="auto"/>
              </w:divBdr>
            </w:div>
            <w:div w:id="97375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8744417">
      <w:bodyDiv w:val="1"/>
      <w:marLeft w:val="0"/>
      <w:marRight w:val="0"/>
      <w:marTop w:val="0"/>
      <w:marBottom w:val="0"/>
      <w:divBdr>
        <w:top w:val="none" w:sz="0" w:space="0" w:color="auto"/>
        <w:left w:val="none" w:sz="0" w:space="0" w:color="auto"/>
        <w:bottom w:val="none" w:sz="0" w:space="0" w:color="auto"/>
        <w:right w:val="none" w:sz="0" w:space="0" w:color="auto"/>
      </w:divBdr>
      <w:divsChild>
        <w:div w:id="734934219">
          <w:marLeft w:val="0"/>
          <w:marRight w:val="0"/>
          <w:marTop w:val="0"/>
          <w:marBottom w:val="0"/>
          <w:divBdr>
            <w:top w:val="none" w:sz="0" w:space="0" w:color="auto"/>
            <w:left w:val="none" w:sz="0" w:space="0" w:color="auto"/>
            <w:bottom w:val="none" w:sz="0" w:space="0" w:color="auto"/>
            <w:right w:val="none" w:sz="0" w:space="0" w:color="auto"/>
          </w:divBdr>
          <w:divsChild>
            <w:div w:id="1493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1159928">
      <w:bodyDiv w:val="1"/>
      <w:marLeft w:val="0"/>
      <w:marRight w:val="0"/>
      <w:marTop w:val="0"/>
      <w:marBottom w:val="0"/>
      <w:divBdr>
        <w:top w:val="none" w:sz="0" w:space="0" w:color="auto"/>
        <w:left w:val="none" w:sz="0" w:space="0" w:color="auto"/>
        <w:bottom w:val="none" w:sz="0" w:space="0" w:color="auto"/>
        <w:right w:val="none" w:sz="0" w:space="0" w:color="auto"/>
      </w:divBdr>
      <w:divsChild>
        <w:div w:id="1999386470">
          <w:marLeft w:val="0"/>
          <w:marRight w:val="0"/>
          <w:marTop w:val="0"/>
          <w:marBottom w:val="0"/>
          <w:divBdr>
            <w:top w:val="none" w:sz="0" w:space="0" w:color="auto"/>
            <w:left w:val="none" w:sz="0" w:space="0" w:color="auto"/>
            <w:bottom w:val="none" w:sz="0" w:space="0" w:color="auto"/>
            <w:right w:val="none" w:sz="0" w:space="0" w:color="auto"/>
          </w:divBdr>
          <w:divsChild>
            <w:div w:id="4063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02394397">
      <w:bodyDiv w:val="1"/>
      <w:marLeft w:val="0"/>
      <w:marRight w:val="0"/>
      <w:marTop w:val="0"/>
      <w:marBottom w:val="0"/>
      <w:divBdr>
        <w:top w:val="none" w:sz="0" w:space="0" w:color="auto"/>
        <w:left w:val="none" w:sz="0" w:space="0" w:color="auto"/>
        <w:bottom w:val="none" w:sz="0" w:space="0" w:color="auto"/>
        <w:right w:val="none" w:sz="0" w:space="0" w:color="auto"/>
      </w:divBdr>
      <w:divsChild>
        <w:div w:id="1741441539">
          <w:marLeft w:val="0"/>
          <w:marRight w:val="0"/>
          <w:marTop w:val="0"/>
          <w:marBottom w:val="0"/>
          <w:divBdr>
            <w:top w:val="none" w:sz="0" w:space="0" w:color="auto"/>
            <w:left w:val="none" w:sz="0" w:space="0" w:color="auto"/>
            <w:bottom w:val="none" w:sz="0" w:space="0" w:color="auto"/>
            <w:right w:val="none" w:sz="0" w:space="0" w:color="auto"/>
          </w:divBdr>
          <w:divsChild>
            <w:div w:id="1634170027">
              <w:marLeft w:val="0"/>
              <w:marRight w:val="0"/>
              <w:marTop w:val="0"/>
              <w:marBottom w:val="0"/>
              <w:divBdr>
                <w:top w:val="none" w:sz="0" w:space="0" w:color="auto"/>
                <w:left w:val="none" w:sz="0" w:space="0" w:color="auto"/>
                <w:bottom w:val="none" w:sz="0" w:space="0" w:color="auto"/>
                <w:right w:val="none" w:sz="0" w:space="0" w:color="auto"/>
              </w:divBdr>
            </w:div>
            <w:div w:id="1778060687">
              <w:marLeft w:val="0"/>
              <w:marRight w:val="0"/>
              <w:marTop w:val="0"/>
              <w:marBottom w:val="0"/>
              <w:divBdr>
                <w:top w:val="none" w:sz="0" w:space="0" w:color="auto"/>
                <w:left w:val="none" w:sz="0" w:space="0" w:color="auto"/>
                <w:bottom w:val="none" w:sz="0" w:space="0" w:color="auto"/>
                <w:right w:val="none" w:sz="0" w:space="0" w:color="auto"/>
              </w:divBdr>
            </w:div>
            <w:div w:id="695424483">
              <w:marLeft w:val="0"/>
              <w:marRight w:val="0"/>
              <w:marTop w:val="0"/>
              <w:marBottom w:val="0"/>
              <w:divBdr>
                <w:top w:val="none" w:sz="0" w:space="0" w:color="auto"/>
                <w:left w:val="none" w:sz="0" w:space="0" w:color="auto"/>
                <w:bottom w:val="none" w:sz="0" w:space="0" w:color="auto"/>
                <w:right w:val="none" w:sz="0" w:space="0" w:color="auto"/>
              </w:divBdr>
            </w:div>
            <w:div w:id="134832755">
              <w:marLeft w:val="0"/>
              <w:marRight w:val="0"/>
              <w:marTop w:val="0"/>
              <w:marBottom w:val="0"/>
              <w:divBdr>
                <w:top w:val="none" w:sz="0" w:space="0" w:color="auto"/>
                <w:left w:val="none" w:sz="0" w:space="0" w:color="auto"/>
                <w:bottom w:val="none" w:sz="0" w:space="0" w:color="auto"/>
                <w:right w:val="none" w:sz="0" w:space="0" w:color="auto"/>
              </w:divBdr>
            </w:div>
            <w:div w:id="16469328">
              <w:marLeft w:val="0"/>
              <w:marRight w:val="0"/>
              <w:marTop w:val="0"/>
              <w:marBottom w:val="0"/>
              <w:divBdr>
                <w:top w:val="none" w:sz="0" w:space="0" w:color="auto"/>
                <w:left w:val="none" w:sz="0" w:space="0" w:color="auto"/>
                <w:bottom w:val="none" w:sz="0" w:space="0" w:color="auto"/>
                <w:right w:val="none" w:sz="0" w:space="0" w:color="auto"/>
              </w:divBdr>
            </w:div>
            <w:div w:id="318579804">
              <w:marLeft w:val="0"/>
              <w:marRight w:val="0"/>
              <w:marTop w:val="0"/>
              <w:marBottom w:val="0"/>
              <w:divBdr>
                <w:top w:val="none" w:sz="0" w:space="0" w:color="auto"/>
                <w:left w:val="none" w:sz="0" w:space="0" w:color="auto"/>
                <w:bottom w:val="none" w:sz="0" w:space="0" w:color="auto"/>
                <w:right w:val="none" w:sz="0" w:space="0" w:color="auto"/>
              </w:divBdr>
            </w:div>
            <w:div w:id="1597858717">
              <w:marLeft w:val="0"/>
              <w:marRight w:val="0"/>
              <w:marTop w:val="0"/>
              <w:marBottom w:val="0"/>
              <w:divBdr>
                <w:top w:val="none" w:sz="0" w:space="0" w:color="auto"/>
                <w:left w:val="none" w:sz="0" w:space="0" w:color="auto"/>
                <w:bottom w:val="none" w:sz="0" w:space="0" w:color="auto"/>
                <w:right w:val="none" w:sz="0" w:space="0" w:color="auto"/>
              </w:divBdr>
            </w:div>
            <w:div w:id="607353346">
              <w:marLeft w:val="0"/>
              <w:marRight w:val="0"/>
              <w:marTop w:val="0"/>
              <w:marBottom w:val="0"/>
              <w:divBdr>
                <w:top w:val="none" w:sz="0" w:space="0" w:color="auto"/>
                <w:left w:val="none" w:sz="0" w:space="0" w:color="auto"/>
                <w:bottom w:val="none" w:sz="0" w:space="0" w:color="auto"/>
                <w:right w:val="none" w:sz="0" w:space="0" w:color="auto"/>
              </w:divBdr>
            </w:div>
            <w:div w:id="1244221029">
              <w:marLeft w:val="0"/>
              <w:marRight w:val="0"/>
              <w:marTop w:val="0"/>
              <w:marBottom w:val="0"/>
              <w:divBdr>
                <w:top w:val="none" w:sz="0" w:space="0" w:color="auto"/>
                <w:left w:val="none" w:sz="0" w:space="0" w:color="auto"/>
                <w:bottom w:val="none" w:sz="0" w:space="0" w:color="auto"/>
                <w:right w:val="none" w:sz="0" w:space="0" w:color="auto"/>
              </w:divBdr>
            </w:div>
            <w:div w:id="678045050">
              <w:marLeft w:val="0"/>
              <w:marRight w:val="0"/>
              <w:marTop w:val="0"/>
              <w:marBottom w:val="0"/>
              <w:divBdr>
                <w:top w:val="none" w:sz="0" w:space="0" w:color="auto"/>
                <w:left w:val="none" w:sz="0" w:space="0" w:color="auto"/>
                <w:bottom w:val="none" w:sz="0" w:space="0" w:color="auto"/>
                <w:right w:val="none" w:sz="0" w:space="0" w:color="auto"/>
              </w:divBdr>
            </w:div>
            <w:div w:id="1469935929">
              <w:marLeft w:val="0"/>
              <w:marRight w:val="0"/>
              <w:marTop w:val="0"/>
              <w:marBottom w:val="0"/>
              <w:divBdr>
                <w:top w:val="none" w:sz="0" w:space="0" w:color="auto"/>
                <w:left w:val="none" w:sz="0" w:space="0" w:color="auto"/>
                <w:bottom w:val="none" w:sz="0" w:space="0" w:color="auto"/>
                <w:right w:val="none" w:sz="0" w:space="0" w:color="auto"/>
              </w:divBdr>
            </w:div>
            <w:div w:id="1054965129">
              <w:marLeft w:val="0"/>
              <w:marRight w:val="0"/>
              <w:marTop w:val="0"/>
              <w:marBottom w:val="0"/>
              <w:divBdr>
                <w:top w:val="none" w:sz="0" w:space="0" w:color="auto"/>
                <w:left w:val="none" w:sz="0" w:space="0" w:color="auto"/>
                <w:bottom w:val="none" w:sz="0" w:space="0" w:color="auto"/>
                <w:right w:val="none" w:sz="0" w:space="0" w:color="auto"/>
              </w:divBdr>
            </w:div>
            <w:div w:id="565842449">
              <w:marLeft w:val="0"/>
              <w:marRight w:val="0"/>
              <w:marTop w:val="0"/>
              <w:marBottom w:val="0"/>
              <w:divBdr>
                <w:top w:val="none" w:sz="0" w:space="0" w:color="auto"/>
                <w:left w:val="none" w:sz="0" w:space="0" w:color="auto"/>
                <w:bottom w:val="none" w:sz="0" w:space="0" w:color="auto"/>
                <w:right w:val="none" w:sz="0" w:space="0" w:color="auto"/>
              </w:divBdr>
            </w:div>
            <w:div w:id="289753054">
              <w:marLeft w:val="0"/>
              <w:marRight w:val="0"/>
              <w:marTop w:val="0"/>
              <w:marBottom w:val="0"/>
              <w:divBdr>
                <w:top w:val="none" w:sz="0" w:space="0" w:color="auto"/>
                <w:left w:val="none" w:sz="0" w:space="0" w:color="auto"/>
                <w:bottom w:val="none" w:sz="0" w:space="0" w:color="auto"/>
                <w:right w:val="none" w:sz="0" w:space="0" w:color="auto"/>
              </w:divBdr>
            </w:div>
            <w:div w:id="569736204">
              <w:marLeft w:val="0"/>
              <w:marRight w:val="0"/>
              <w:marTop w:val="0"/>
              <w:marBottom w:val="0"/>
              <w:divBdr>
                <w:top w:val="none" w:sz="0" w:space="0" w:color="auto"/>
                <w:left w:val="none" w:sz="0" w:space="0" w:color="auto"/>
                <w:bottom w:val="none" w:sz="0" w:space="0" w:color="auto"/>
                <w:right w:val="none" w:sz="0" w:space="0" w:color="auto"/>
              </w:divBdr>
            </w:div>
            <w:div w:id="265699134">
              <w:marLeft w:val="0"/>
              <w:marRight w:val="0"/>
              <w:marTop w:val="0"/>
              <w:marBottom w:val="0"/>
              <w:divBdr>
                <w:top w:val="none" w:sz="0" w:space="0" w:color="auto"/>
                <w:left w:val="none" w:sz="0" w:space="0" w:color="auto"/>
                <w:bottom w:val="none" w:sz="0" w:space="0" w:color="auto"/>
                <w:right w:val="none" w:sz="0" w:space="0" w:color="auto"/>
              </w:divBdr>
            </w:div>
            <w:div w:id="1382053203">
              <w:marLeft w:val="0"/>
              <w:marRight w:val="0"/>
              <w:marTop w:val="0"/>
              <w:marBottom w:val="0"/>
              <w:divBdr>
                <w:top w:val="none" w:sz="0" w:space="0" w:color="auto"/>
                <w:left w:val="none" w:sz="0" w:space="0" w:color="auto"/>
                <w:bottom w:val="none" w:sz="0" w:space="0" w:color="auto"/>
                <w:right w:val="none" w:sz="0" w:space="0" w:color="auto"/>
              </w:divBdr>
            </w:div>
            <w:div w:id="637879065">
              <w:marLeft w:val="0"/>
              <w:marRight w:val="0"/>
              <w:marTop w:val="0"/>
              <w:marBottom w:val="0"/>
              <w:divBdr>
                <w:top w:val="none" w:sz="0" w:space="0" w:color="auto"/>
                <w:left w:val="none" w:sz="0" w:space="0" w:color="auto"/>
                <w:bottom w:val="none" w:sz="0" w:space="0" w:color="auto"/>
                <w:right w:val="none" w:sz="0" w:space="0" w:color="auto"/>
              </w:divBdr>
            </w:div>
            <w:div w:id="634257542">
              <w:marLeft w:val="0"/>
              <w:marRight w:val="0"/>
              <w:marTop w:val="0"/>
              <w:marBottom w:val="0"/>
              <w:divBdr>
                <w:top w:val="none" w:sz="0" w:space="0" w:color="auto"/>
                <w:left w:val="none" w:sz="0" w:space="0" w:color="auto"/>
                <w:bottom w:val="none" w:sz="0" w:space="0" w:color="auto"/>
                <w:right w:val="none" w:sz="0" w:space="0" w:color="auto"/>
              </w:divBdr>
            </w:div>
            <w:div w:id="254293117">
              <w:marLeft w:val="0"/>
              <w:marRight w:val="0"/>
              <w:marTop w:val="0"/>
              <w:marBottom w:val="0"/>
              <w:divBdr>
                <w:top w:val="none" w:sz="0" w:space="0" w:color="auto"/>
                <w:left w:val="none" w:sz="0" w:space="0" w:color="auto"/>
                <w:bottom w:val="none" w:sz="0" w:space="0" w:color="auto"/>
                <w:right w:val="none" w:sz="0" w:space="0" w:color="auto"/>
              </w:divBdr>
            </w:div>
            <w:div w:id="831070553">
              <w:marLeft w:val="0"/>
              <w:marRight w:val="0"/>
              <w:marTop w:val="0"/>
              <w:marBottom w:val="0"/>
              <w:divBdr>
                <w:top w:val="none" w:sz="0" w:space="0" w:color="auto"/>
                <w:left w:val="none" w:sz="0" w:space="0" w:color="auto"/>
                <w:bottom w:val="none" w:sz="0" w:space="0" w:color="auto"/>
                <w:right w:val="none" w:sz="0" w:space="0" w:color="auto"/>
              </w:divBdr>
            </w:div>
            <w:div w:id="1994330146">
              <w:marLeft w:val="0"/>
              <w:marRight w:val="0"/>
              <w:marTop w:val="0"/>
              <w:marBottom w:val="0"/>
              <w:divBdr>
                <w:top w:val="none" w:sz="0" w:space="0" w:color="auto"/>
                <w:left w:val="none" w:sz="0" w:space="0" w:color="auto"/>
                <w:bottom w:val="none" w:sz="0" w:space="0" w:color="auto"/>
                <w:right w:val="none" w:sz="0" w:space="0" w:color="auto"/>
              </w:divBdr>
            </w:div>
            <w:div w:id="1708871800">
              <w:marLeft w:val="0"/>
              <w:marRight w:val="0"/>
              <w:marTop w:val="0"/>
              <w:marBottom w:val="0"/>
              <w:divBdr>
                <w:top w:val="none" w:sz="0" w:space="0" w:color="auto"/>
                <w:left w:val="none" w:sz="0" w:space="0" w:color="auto"/>
                <w:bottom w:val="none" w:sz="0" w:space="0" w:color="auto"/>
                <w:right w:val="none" w:sz="0" w:space="0" w:color="auto"/>
              </w:divBdr>
            </w:div>
            <w:div w:id="972172621">
              <w:marLeft w:val="0"/>
              <w:marRight w:val="0"/>
              <w:marTop w:val="0"/>
              <w:marBottom w:val="0"/>
              <w:divBdr>
                <w:top w:val="none" w:sz="0" w:space="0" w:color="auto"/>
                <w:left w:val="none" w:sz="0" w:space="0" w:color="auto"/>
                <w:bottom w:val="none" w:sz="0" w:space="0" w:color="auto"/>
                <w:right w:val="none" w:sz="0" w:space="0" w:color="auto"/>
              </w:divBdr>
            </w:div>
            <w:div w:id="2004965868">
              <w:marLeft w:val="0"/>
              <w:marRight w:val="0"/>
              <w:marTop w:val="0"/>
              <w:marBottom w:val="0"/>
              <w:divBdr>
                <w:top w:val="none" w:sz="0" w:space="0" w:color="auto"/>
                <w:left w:val="none" w:sz="0" w:space="0" w:color="auto"/>
                <w:bottom w:val="none" w:sz="0" w:space="0" w:color="auto"/>
                <w:right w:val="none" w:sz="0" w:space="0" w:color="auto"/>
              </w:divBdr>
            </w:div>
            <w:div w:id="1584336384">
              <w:marLeft w:val="0"/>
              <w:marRight w:val="0"/>
              <w:marTop w:val="0"/>
              <w:marBottom w:val="0"/>
              <w:divBdr>
                <w:top w:val="none" w:sz="0" w:space="0" w:color="auto"/>
                <w:left w:val="none" w:sz="0" w:space="0" w:color="auto"/>
                <w:bottom w:val="none" w:sz="0" w:space="0" w:color="auto"/>
                <w:right w:val="none" w:sz="0" w:space="0" w:color="auto"/>
              </w:divBdr>
            </w:div>
            <w:div w:id="503133606">
              <w:marLeft w:val="0"/>
              <w:marRight w:val="0"/>
              <w:marTop w:val="0"/>
              <w:marBottom w:val="0"/>
              <w:divBdr>
                <w:top w:val="none" w:sz="0" w:space="0" w:color="auto"/>
                <w:left w:val="none" w:sz="0" w:space="0" w:color="auto"/>
                <w:bottom w:val="none" w:sz="0" w:space="0" w:color="auto"/>
                <w:right w:val="none" w:sz="0" w:space="0" w:color="auto"/>
              </w:divBdr>
            </w:div>
            <w:div w:id="648633628">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151797198">
              <w:marLeft w:val="0"/>
              <w:marRight w:val="0"/>
              <w:marTop w:val="0"/>
              <w:marBottom w:val="0"/>
              <w:divBdr>
                <w:top w:val="none" w:sz="0" w:space="0" w:color="auto"/>
                <w:left w:val="none" w:sz="0" w:space="0" w:color="auto"/>
                <w:bottom w:val="none" w:sz="0" w:space="0" w:color="auto"/>
                <w:right w:val="none" w:sz="0" w:space="0" w:color="auto"/>
              </w:divBdr>
            </w:div>
            <w:div w:id="2035761602">
              <w:marLeft w:val="0"/>
              <w:marRight w:val="0"/>
              <w:marTop w:val="0"/>
              <w:marBottom w:val="0"/>
              <w:divBdr>
                <w:top w:val="none" w:sz="0" w:space="0" w:color="auto"/>
                <w:left w:val="none" w:sz="0" w:space="0" w:color="auto"/>
                <w:bottom w:val="none" w:sz="0" w:space="0" w:color="auto"/>
                <w:right w:val="none" w:sz="0" w:space="0" w:color="auto"/>
              </w:divBdr>
            </w:div>
            <w:div w:id="993484643">
              <w:marLeft w:val="0"/>
              <w:marRight w:val="0"/>
              <w:marTop w:val="0"/>
              <w:marBottom w:val="0"/>
              <w:divBdr>
                <w:top w:val="none" w:sz="0" w:space="0" w:color="auto"/>
                <w:left w:val="none" w:sz="0" w:space="0" w:color="auto"/>
                <w:bottom w:val="none" w:sz="0" w:space="0" w:color="auto"/>
                <w:right w:val="none" w:sz="0" w:space="0" w:color="auto"/>
              </w:divBdr>
            </w:div>
            <w:div w:id="1923023369">
              <w:marLeft w:val="0"/>
              <w:marRight w:val="0"/>
              <w:marTop w:val="0"/>
              <w:marBottom w:val="0"/>
              <w:divBdr>
                <w:top w:val="none" w:sz="0" w:space="0" w:color="auto"/>
                <w:left w:val="none" w:sz="0" w:space="0" w:color="auto"/>
                <w:bottom w:val="none" w:sz="0" w:space="0" w:color="auto"/>
                <w:right w:val="none" w:sz="0" w:space="0" w:color="auto"/>
              </w:divBdr>
            </w:div>
            <w:div w:id="254942681">
              <w:marLeft w:val="0"/>
              <w:marRight w:val="0"/>
              <w:marTop w:val="0"/>
              <w:marBottom w:val="0"/>
              <w:divBdr>
                <w:top w:val="none" w:sz="0" w:space="0" w:color="auto"/>
                <w:left w:val="none" w:sz="0" w:space="0" w:color="auto"/>
                <w:bottom w:val="none" w:sz="0" w:space="0" w:color="auto"/>
                <w:right w:val="none" w:sz="0" w:space="0" w:color="auto"/>
              </w:divBdr>
            </w:div>
            <w:div w:id="396442472">
              <w:marLeft w:val="0"/>
              <w:marRight w:val="0"/>
              <w:marTop w:val="0"/>
              <w:marBottom w:val="0"/>
              <w:divBdr>
                <w:top w:val="none" w:sz="0" w:space="0" w:color="auto"/>
                <w:left w:val="none" w:sz="0" w:space="0" w:color="auto"/>
                <w:bottom w:val="none" w:sz="0" w:space="0" w:color="auto"/>
                <w:right w:val="none" w:sz="0" w:space="0" w:color="auto"/>
              </w:divBdr>
            </w:div>
            <w:div w:id="566501571">
              <w:marLeft w:val="0"/>
              <w:marRight w:val="0"/>
              <w:marTop w:val="0"/>
              <w:marBottom w:val="0"/>
              <w:divBdr>
                <w:top w:val="none" w:sz="0" w:space="0" w:color="auto"/>
                <w:left w:val="none" w:sz="0" w:space="0" w:color="auto"/>
                <w:bottom w:val="none" w:sz="0" w:space="0" w:color="auto"/>
                <w:right w:val="none" w:sz="0" w:space="0" w:color="auto"/>
              </w:divBdr>
            </w:div>
            <w:div w:id="1624266825">
              <w:marLeft w:val="0"/>
              <w:marRight w:val="0"/>
              <w:marTop w:val="0"/>
              <w:marBottom w:val="0"/>
              <w:divBdr>
                <w:top w:val="none" w:sz="0" w:space="0" w:color="auto"/>
                <w:left w:val="none" w:sz="0" w:space="0" w:color="auto"/>
                <w:bottom w:val="none" w:sz="0" w:space="0" w:color="auto"/>
                <w:right w:val="none" w:sz="0" w:space="0" w:color="auto"/>
              </w:divBdr>
            </w:div>
            <w:div w:id="69011328">
              <w:marLeft w:val="0"/>
              <w:marRight w:val="0"/>
              <w:marTop w:val="0"/>
              <w:marBottom w:val="0"/>
              <w:divBdr>
                <w:top w:val="none" w:sz="0" w:space="0" w:color="auto"/>
                <w:left w:val="none" w:sz="0" w:space="0" w:color="auto"/>
                <w:bottom w:val="none" w:sz="0" w:space="0" w:color="auto"/>
                <w:right w:val="none" w:sz="0" w:space="0" w:color="auto"/>
              </w:divBdr>
            </w:div>
            <w:div w:id="1346862042">
              <w:marLeft w:val="0"/>
              <w:marRight w:val="0"/>
              <w:marTop w:val="0"/>
              <w:marBottom w:val="0"/>
              <w:divBdr>
                <w:top w:val="none" w:sz="0" w:space="0" w:color="auto"/>
                <w:left w:val="none" w:sz="0" w:space="0" w:color="auto"/>
                <w:bottom w:val="none" w:sz="0" w:space="0" w:color="auto"/>
                <w:right w:val="none" w:sz="0" w:space="0" w:color="auto"/>
              </w:divBdr>
            </w:div>
            <w:div w:id="2096827155">
              <w:marLeft w:val="0"/>
              <w:marRight w:val="0"/>
              <w:marTop w:val="0"/>
              <w:marBottom w:val="0"/>
              <w:divBdr>
                <w:top w:val="none" w:sz="0" w:space="0" w:color="auto"/>
                <w:left w:val="none" w:sz="0" w:space="0" w:color="auto"/>
                <w:bottom w:val="none" w:sz="0" w:space="0" w:color="auto"/>
                <w:right w:val="none" w:sz="0" w:space="0" w:color="auto"/>
              </w:divBdr>
            </w:div>
            <w:div w:id="1980380188">
              <w:marLeft w:val="0"/>
              <w:marRight w:val="0"/>
              <w:marTop w:val="0"/>
              <w:marBottom w:val="0"/>
              <w:divBdr>
                <w:top w:val="none" w:sz="0" w:space="0" w:color="auto"/>
                <w:left w:val="none" w:sz="0" w:space="0" w:color="auto"/>
                <w:bottom w:val="none" w:sz="0" w:space="0" w:color="auto"/>
                <w:right w:val="none" w:sz="0" w:space="0" w:color="auto"/>
              </w:divBdr>
            </w:div>
            <w:div w:id="763309968">
              <w:marLeft w:val="0"/>
              <w:marRight w:val="0"/>
              <w:marTop w:val="0"/>
              <w:marBottom w:val="0"/>
              <w:divBdr>
                <w:top w:val="none" w:sz="0" w:space="0" w:color="auto"/>
                <w:left w:val="none" w:sz="0" w:space="0" w:color="auto"/>
                <w:bottom w:val="none" w:sz="0" w:space="0" w:color="auto"/>
                <w:right w:val="none" w:sz="0" w:space="0" w:color="auto"/>
              </w:divBdr>
            </w:div>
            <w:div w:id="1049649220">
              <w:marLeft w:val="0"/>
              <w:marRight w:val="0"/>
              <w:marTop w:val="0"/>
              <w:marBottom w:val="0"/>
              <w:divBdr>
                <w:top w:val="none" w:sz="0" w:space="0" w:color="auto"/>
                <w:left w:val="none" w:sz="0" w:space="0" w:color="auto"/>
                <w:bottom w:val="none" w:sz="0" w:space="0" w:color="auto"/>
                <w:right w:val="none" w:sz="0" w:space="0" w:color="auto"/>
              </w:divBdr>
            </w:div>
            <w:div w:id="622152658">
              <w:marLeft w:val="0"/>
              <w:marRight w:val="0"/>
              <w:marTop w:val="0"/>
              <w:marBottom w:val="0"/>
              <w:divBdr>
                <w:top w:val="none" w:sz="0" w:space="0" w:color="auto"/>
                <w:left w:val="none" w:sz="0" w:space="0" w:color="auto"/>
                <w:bottom w:val="none" w:sz="0" w:space="0" w:color="auto"/>
                <w:right w:val="none" w:sz="0" w:space="0" w:color="auto"/>
              </w:divBdr>
            </w:div>
            <w:div w:id="1340699062">
              <w:marLeft w:val="0"/>
              <w:marRight w:val="0"/>
              <w:marTop w:val="0"/>
              <w:marBottom w:val="0"/>
              <w:divBdr>
                <w:top w:val="none" w:sz="0" w:space="0" w:color="auto"/>
                <w:left w:val="none" w:sz="0" w:space="0" w:color="auto"/>
                <w:bottom w:val="none" w:sz="0" w:space="0" w:color="auto"/>
                <w:right w:val="none" w:sz="0" w:space="0" w:color="auto"/>
              </w:divBdr>
            </w:div>
            <w:div w:id="258637450">
              <w:marLeft w:val="0"/>
              <w:marRight w:val="0"/>
              <w:marTop w:val="0"/>
              <w:marBottom w:val="0"/>
              <w:divBdr>
                <w:top w:val="none" w:sz="0" w:space="0" w:color="auto"/>
                <w:left w:val="none" w:sz="0" w:space="0" w:color="auto"/>
                <w:bottom w:val="none" w:sz="0" w:space="0" w:color="auto"/>
                <w:right w:val="none" w:sz="0" w:space="0" w:color="auto"/>
              </w:divBdr>
            </w:div>
            <w:div w:id="279189982">
              <w:marLeft w:val="0"/>
              <w:marRight w:val="0"/>
              <w:marTop w:val="0"/>
              <w:marBottom w:val="0"/>
              <w:divBdr>
                <w:top w:val="none" w:sz="0" w:space="0" w:color="auto"/>
                <w:left w:val="none" w:sz="0" w:space="0" w:color="auto"/>
                <w:bottom w:val="none" w:sz="0" w:space="0" w:color="auto"/>
                <w:right w:val="none" w:sz="0" w:space="0" w:color="auto"/>
              </w:divBdr>
            </w:div>
            <w:div w:id="1775519662">
              <w:marLeft w:val="0"/>
              <w:marRight w:val="0"/>
              <w:marTop w:val="0"/>
              <w:marBottom w:val="0"/>
              <w:divBdr>
                <w:top w:val="none" w:sz="0" w:space="0" w:color="auto"/>
                <w:left w:val="none" w:sz="0" w:space="0" w:color="auto"/>
                <w:bottom w:val="none" w:sz="0" w:space="0" w:color="auto"/>
                <w:right w:val="none" w:sz="0" w:space="0" w:color="auto"/>
              </w:divBdr>
            </w:div>
            <w:div w:id="1832214301">
              <w:marLeft w:val="0"/>
              <w:marRight w:val="0"/>
              <w:marTop w:val="0"/>
              <w:marBottom w:val="0"/>
              <w:divBdr>
                <w:top w:val="none" w:sz="0" w:space="0" w:color="auto"/>
                <w:left w:val="none" w:sz="0" w:space="0" w:color="auto"/>
                <w:bottom w:val="none" w:sz="0" w:space="0" w:color="auto"/>
                <w:right w:val="none" w:sz="0" w:space="0" w:color="auto"/>
              </w:divBdr>
            </w:div>
            <w:div w:id="1866287465">
              <w:marLeft w:val="0"/>
              <w:marRight w:val="0"/>
              <w:marTop w:val="0"/>
              <w:marBottom w:val="0"/>
              <w:divBdr>
                <w:top w:val="none" w:sz="0" w:space="0" w:color="auto"/>
                <w:left w:val="none" w:sz="0" w:space="0" w:color="auto"/>
                <w:bottom w:val="none" w:sz="0" w:space="0" w:color="auto"/>
                <w:right w:val="none" w:sz="0" w:space="0" w:color="auto"/>
              </w:divBdr>
            </w:div>
            <w:div w:id="1370833286">
              <w:marLeft w:val="0"/>
              <w:marRight w:val="0"/>
              <w:marTop w:val="0"/>
              <w:marBottom w:val="0"/>
              <w:divBdr>
                <w:top w:val="none" w:sz="0" w:space="0" w:color="auto"/>
                <w:left w:val="none" w:sz="0" w:space="0" w:color="auto"/>
                <w:bottom w:val="none" w:sz="0" w:space="0" w:color="auto"/>
                <w:right w:val="none" w:sz="0" w:space="0" w:color="auto"/>
              </w:divBdr>
            </w:div>
            <w:div w:id="1450202481">
              <w:marLeft w:val="0"/>
              <w:marRight w:val="0"/>
              <w:marTop w:val="0"/>
              <w:marBottom w:val="0"/>
              <w:divBdr>
                <w:top w:val="none" w:sz="0" w:space="0" w:color="auto"/>
                <w:left w:val="none" w:sz="0" w:space="0" w:color="auto"/>
                <w:bottom w:val="none" w:sz="0" w:space="0" w:color="auto"/>
                <w:right w:val="none" w:sz="0" w:space="0" w:color="auto"/>
              </w:divBdr>
            </w:div>
            <w:div w:id="2078895259">
              <w:marLeft w:val="0"/>
              <w:marRight w:val="0"/>
              <w:marTop w:val="0"/>
              <w:marBottom w:val="0"/>
              <w:divBdr>
                <w:top w:val="none" w:sz="0" w:space="0" w:color="auto"/>
                <w:left w:val="none" w:sz="0" w:space="0" w:color="auto"/>
                <w:bottom w:val="none" w:sz="0" w:space="0" w:color="auto"/>
                <w:right w:val="none" w:sz="0" w:space="0" w:color="auto"/>
              </w:divBdr>
            </w:div>
            <w:div w:id="381058785">
              <w:marLeft w:val="0"/>
              <w:marRight w:val="0"/>
              <w:marTop w:val="0"/>
              <w:marBottom w:val="0"/>
              <w:divBdr>
                <w:top w:val="none" w:sz="0" w:space="0" w:color="auto"/>
                <w:left w:val="none" w:sz="0" w:space="0" w:color="auto"/>
                <w:bottom w:val="none" w:sz="0" w:space="0" w:color="auto"/>
                <w:right w:val="none" w:sz="0" w:space="0" w:color="auto"/>
              </w:divBdr>
            </w:div>
            <w:div w:id="462774031">
              <w:marLeft w:val="0"/>
              <w:marRight w:val="0"/>
              <w:marTop w:val="0"/>
              <w:marBottom w:val="0"/>
              <w:divBdr>
                <w:top w:val="none" w:sz="0" w:space="0" w:color="auto"/>
                <w:left w:val="none" w:sz="0" w:space="0" w:color="auto"/>
                <w:bottom w:val="none" w:sz="0" w:space="0" w:color="auto"/>
                <w:right w:val="none" w:sz="0" w:space="0" w:color="auto"/>
              </w:divBdr>
            </w:div>
            <w:div w:id="2001421117">
              <w:marLeft w:val="0"/>
              <w:marRight w:val="0"/>
              <w:marTop w:val="0"/>
              <w:marBottom w:val="0"/>
              <w:divBdr>
                <w:top w:val="none" w:sz="0" w:space="0" w:color="auto"/>
                <w:left w:val="none" w:sz="0" w:space="0" w:color="auto"/>
                <w:bottom w:val="none" w:sz="0" w:space="0" w:color="auto"/>
                <w:right w:val="none" w:sz="0" w:space="0" w:color="auto"/>
              </w:divBdr>
            </w:div>
            <w:div w:id="265700995">
              <w:marLeft w:val="0"/>
              <w:marRight w:val="0"/>
              <w:marTop w:val="0"/>
              <w:marBottom w:val="0"/>
              <w:divBdr>
                <w:top w:val="none" w:sz="0" w:space="0" w:color="auto"/>
                <w:left w:val="none" w:sz="0" w:space="0" w:color="auto"/>
                <w:bottom w:val="none" w:sz="0" w:space="0" w:color="auto"/>
                <w:right w:val="none" w:sz="0" w:space="0" w:color="auto"/>
              </w:divBdr>
            </w:div>
            <w:div w:id="1001857741">
              <w:marLeft w:val="0"/>
              <w:marRight w:val="0"/>
              <w:marTop w:val="0"/>
              <w:marBottom w:val="0"/>
              <w:divBdr>
                <w:top w:val="none" w:sz="0" w:space="0" w:color="auto"/>
                <w:left w:val="none" w:sz="0" w:space="0" w:color="auto"/>
                <w:bottom w:val="none" w:sz="0" w:space="0" w:color="auto"/>
                <w:right w:val="none" w:sz="0" w:space="0" w:color="auto"/>
              </w:divBdr>
            </w:div>
            <w:div w:id="632247403">
              <w:marLeft w:val="0"/>
              <w:marRight w:val="0"/>
              <w:marTop w:val="0"/>
              <w:marBottom w:val="0"/>
              <w:divBdr>
                <w:top w:val="none" w:sz="0" w:space="0" w:color="auto"/>
                <w:left w:val="none" w:sz="0" w:space="0" w:color="auto"/>
                <w:bottom w:val="none" w:sz="0" w:space="0" w:color="auto"/>
                <w:right w:val="none" w:sz="0" w:space="0" w:color="auto"/>
              </w:divBdr>
            </w:div>
            <w:div w:id="843471995">
              <w:marLeft w:val="0"/>
              <w:marRight w:val="0"/>
              <w:marTop w:val="0"/>
              <w:marBottom w:val="0"/>
              <w:divBdr>
                <w:top w:val="none" w:sz="0" w:space="0" w:color="auto"/>
                <w:left w:val="none" w:sz="0" w:space="0" w:color="auto"/>
                <w:bottom w:val="none" w:sz="0" w:space="0" w:color="auto"/>
                <w:right w:val="none" w:sz="0" w:space="0" w:color="auto"/>
              </w:divBdr>
            </w:div>
            <w:div w:id="185221666">
              <w:marLeft w:val="0"/>
              <w:marRight w:val="0"/>
              <w:marTop w:val="0"/>
              <w:marBottom w:val="0"/>
              <w:divBdr>
                <w:top w:val="none" w:sz="0" w:space="0" w:color="auto"/>
                <w:left w:val="none" w:sz="0" w:space="0" w:color="auto"/>
                <w:bottom w:val="none" w:sz="0" w:space="0" w:color="auto"/>
                <w:right w:val="none" w:sz="0" w:space="0" w:color="auto"/>
              </w:divBdr>
            </w:div>
            <w:div w:id="738937637">
              <w:marLeft w:val="0"/>
              <w:marRight w:val="0"/>
              <w:marTop w:val="0"/>
              <w:marBottom w:val="0"/>
              <w:divBdr>
                <w:top w:val="none" w:sz="0" w:space="0" w:color="auto"/>
                <w:left w:val="none" w:sz="0" w:space="0" w:color="auto"/>
                <w:bottom w:val="none" w:sz="0" w:space="0" w:color="auto"/>
                <w:right w:val="none" w:sz="0" w:space="0" w:color="auto"/>
              </w:divBdr>
            </w:div>
            <w:div w:id="1783110941">
              <w:marLeft w:val="0"/>
              <w:marRight w:val="0"/>
              <w:marTop w:val="0"/>
              <w:marBottom w:val="0"/>
              <w:divBdr>
                <w:top w:val="none" w:sz="0" w:space="0" w:color="auto"/>
                <w:left w:val="none" w:sz="0" w:space="0" w:color="auto"/>
                <w:bottom w:val="none" w:sz="0" w:space="0" w:color="auto"/>
                <w:right w:val="none" w:sz="0" w:space="0" w:color="auto"/>
              </w:divBdr>
            </w:div>
            <w:div w:id="1683043038">
              <w:marLeft w:val="0"/>
              <w:marRight w:val="0"/>
              <w:marTop w:val="0"/>
              <w:marBottom w:val="0"/>
              <w:divBdr>
                <w:top w:val="none" w:sz="0" w:space="0" w:color="auto"/>
                <w:left w:val="none" w:sz="0" w:space="0" w:color="auto"/>
                <w:bottom w:val="none" w:sz="0" w:space="0" w:color="auto"/>
                <w:right w:val="none" w:sz="0" w:space="0" w:color="auto"/>
              </w:divBdr>
            </w:div>
            <w:div w:id="11153235">
              <w:marLeft w:val="0"/>
              <w:marRight w:val="0"/>
              <w:marTop w:val="0"/>
              <w:marBottom w:val="0"/>
              <w:divBdr>
                <w:top w:val="none" w:sz="0" w:space="0" w:color="auto"/>
                <w:left w:val="none" w:sz="0" w:space="0" w:color="auto"/>
                <w:bottom w:val="none" w:sz="0" w:space="0" w:color="auto"/>
                <w:right w:val="none" w:sz="0" w:space="0" w:color="auto"/>
              </w:divBdr>
            </w:div>
            <w:div w:id="118694975">
              <w:marLeft w:val="0"/>
              <w:marRight w:val="0"/>
              <w:marTop w:val="0"/>
              <w:marBottom w:val="0"/>
              <w:divBdr>
                <w:top w:val="none" w:sz="0" w:space="0" w:color="auto"/>
                <w:left w:val="none" w:sz="0" w:space="0" w:color="auto"/>
                <w:bottom w:val="none" w:sz="0" w:space="0" w:color="auto"/>
                <w:right w:val="none" w:sz="0" w:space="0" w:color="auto"/>
              </w:divBdr>
            </w:div>
            <w:div w:id="5990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490C3-31A3-4F63-BCA0-35049863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13</Pages>
  <Words>4500</Words>
  <Characters>25656</Characters>
  <Application>Microsoft Office Word</Application>
  <DocSecurity>0</DocSecurity>
  <Lines>213</Lines>
  <Paragraphs>60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81</cp:revision>
  <cp:lastPrinted>2018-09-20T06:17:00Z</cp:lastPrinted>
  <dcterms:created xsi:type="dcterms:W3CDTF">2018-10-15T06:21:00Z</dcterms:created>
  <dcterms:modified xsi:type="dcterms:W3CDTF">2019-02-19T13:10:00Z</dcterms:modified>
</cp:coreProperties>
</file>